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CADE7" w14:textId="211D5FD2" w:rsidR="001C30FA" w:rsidRDefault="001C30FA" w:rsidP="001C3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23168D">
        <w:rPr>
          <w:b/>
          <w:i/>
          <w:noProof/>
          <w:sz w:val="28"/>
        </w:rPr>
        <w:t>197819</w:t>
      </w:r>
    </w:p>
    <w:p w14:paraId="29E86D3B" w14:textId="77777777" w:rsidR="001C30FA" w:rsidRDefault="001C30FA" w:rsidP="001C30F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Zhuhai,China, 18-22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04DC9197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5A30">
        <w:rPr>
          <w:rFonts w:ascii="Arial" w:hAnsi="Arial" w:cs="Arial"/>
          <w:b/>
        </w:rPr>
        <w:t>Add s</w:t>
      </w:r>
      <w:proofErr w:type="spellStart"/>
      <w:r w:rsidR="001C30FA">
        <w:rPr>
          <w:rFonts w:ascii="Arial" w:hAnsi="Arial"/>
          <w:b/>
          <w:lang w:val="en-US"/>
        </w:rPr>
        <w:t>olution</w:t>
      </w:r>
      <w:r w:rsidR="001C30FA">
        <w:rPr>
          <w:rFonts w:ascii="Arial" w:hAnsi="Arial" w:hint="eastAsia"/>
          <w:b/>
          <w:lang w:val="en-US" w:eastAsia="zh-CN"/>
        </w:rPr>
        <w:t>s</w:t>
      </w:r>
      <w:proofErr w:type="spellEnd"/>
      <w:r w:rsidR="001C30FA">
        <w:rPr>
          <w:rFonts w:ascii="Arial" w:hAnsi="Arial"/>
          <w:b/>
          <w:lang w:val="en-US" w:eastAsia="zh-CN"/>
        </w:rPr>
        <w:t xml:space="preserve"> for ANR </w:t>
      </w:r>
      <w:r w:rsidR="00497536">
        <w:rPr>
          <w:rFonts w:ascii="Arial" w:hAnsi="Arial"/>
          <w:b/>
          <w:lang w:val="en-US" w:eastAsia="zh-CN"/>
        </w:rPr>
        <w:t>management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65E57884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6.4.13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687A6961" w14:textId="77777777" w:rsidR="008E3AC4" w:rsidRDefault="008E3AC4" w:rsidP="008E3AC4">
      <w:pPr>
        <w:pStyle w:val="1"/>
      </w:pPr>
      <w:r>
        <w:t>2</w:t>
      </w:r>
      <w:r>
        <w:tab/>
        <w:t>References</w:t>
      </w:r>
    </w:p>
    <w:p w14:paraId="3B299D5C" w14:textId="30F0CC65" w:rsidR="008E3AC4" w:rsidRDefault="008E3AC4" w:rsidP="008E3AC4">
      <w:pPr>
        <w:pStyle w:val="Reference"/>
        <w:ind w:left="0" w:firstLine="0"/>
      </w:pPr>
      <w:r>
        <w:t>[1</w:t>
      </w:r>
      <w:r w:rsidRPr="00141630">
        <w:t>]</w:t>
      </w:r>
      <w:r w:rsidRPr="00141630">
        <w:tab/>
      </w:r>
      <w:r w:rsidRPr="00484453">
        <w:t>3GPP T</w:t>
      </w:r>
      <w:r>
        <w:t>S</w:t>
      </w:r>
      <w:r w:rsidRPr="00484453">
        <w:t xml:space="preserve"> </w:t>
      </w:r>
      <w:r w:rsidRPr="00EC2DBE">
        <w:t>28.</w:t>
      </w:r>
      <w:r>
        <w:t>313:</w:t>
      </w:r>
      <w:r w:rsidRPr="00484453">
        <w:t xml:space="preserve"> </w:t>
      </w:r>
      <w:r w:rsidR="00D2567F" w:rsidRPr="00986A8F">
        <w:t>"</w:t>
      </w:r>
      <w:r w:rsidRPr="00AD16EF">
        <w:t>Self-Organizing Networks (SON) for 5G networks</w:t>
      </w:r>
      <w:r>
        <w:t xml:space="preserve"> v0.0.0</w:t>
      </w:r>
      <w:r w:rsidR="00D2567F" w:rsidRPr="00986A8F">
        <w:t>"</w:t>
      </w:r>
      <w:r>
        <w:t>.</w:t>
      </w:r>
    </w:p>
    <w:p w14:paraId="33F0A187" w14:textId="18135B22" w:rsidR="008E3AC4" w:rsidRPr="0098378F" w:rsidRDefault="008E3AC4" w:rsidP="00AB37C1">
      <w:pPr>
        <w:pStyle w:val="Reference"/>
        <w:jc w:val="both"/>
      </w:pPr>
      <w:r>
        <w:t>[</w:t>
      </w:r>
      <w:r w:rsidR="0026724F">
        <w:t>2</w:t>
      </w:r>
      <w:r>
        <w:t xml:space="preserve">]             </w:t>
      </w:r>
      <w:r w:rsidRPr="00986A8F">
        <w:t>3GPP TS 38.300: "NR; NR and NG-RAN Overall description; Stage 2".</w:t>
      </w:r>
    </w:p>
    <w:p w14:paraId="31717D94" w14:textId="77777777" w:rsidR="008E3AC4" w:rsidRDefault="008E3AC4" w:rsidP="008E3AC4">
      <w:pPr>
        <w:pStyle w:val="1"/>
      </w:pPr>
      <w:r>
        <w:t>3</w:t>
      </w:r>
      <w:r>
        <w:tab/>
        <w:t>Rationale</w:t>
      </w:r>
    </w:p>
    <w:p w14:paraId="0573E840" w14:textId="2DF52989" w:rsidR="00065E6A" w:rsidRPr="00D2567F" w:rsidRDefault="008E3AC4" w:rsidP="008E3AC4">
      <w:pPr>
        <w:jc w:val="both"/>
        <w:rPr>
          <w:lang w:eastAsia="zh-CN"/>
        </w:rPr>
      </w:pPr>
      <w:r>
        <w:rPr>
          <w:lang w:eastAsia="zh-CN"/>
        </w:rPr>
        <w:t>ANR function</w:t>
      </w:r>
      <w:r w:rsidR="0026724F">
        <w:rPr>
          <w:lang w:val="en-US" w:eastAsia="zh-CN"/>
        </w:rPr>
        <w:t xml:space="preserve"> </w:t>
      </w:r>
      <w:r w:rsidR="0026724F">
        <w:rPr>
          <w:rFonts w:hint="eastAsia"/>
          <w:lang w:eastAsia="zh-CN"/>
        </w:rPr>
        <w:t>reside</w:t>
      </w:r>
      <w:r w:rsidR="003E4861">
        <w:rPr>
          <w:rFonts w:hint="eastAsia"/>
          <w:lang w:eastAsia="zh-CN"/>
        </w:rPr>
        <w:t>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in</w:t>
      </w:r>
      <w:r w:rsidR="0026724F">
        <w:rPr>
          <w:lang w:eastAsia="zh-CN"/>
        </w:rPr>
        <w:t xml:space="preserve"> </w:t>
      </w:r>
      <w:proofErr w:type="spellStart"/>
      <w:r w:rsidR="0026724F">
        <w:rPr>
          <w:rFonts w:hint="eastAsia"/>
          <w:lang w:eastAsia="zh-CN"/>
        </w:rPr>
        <w:t>gNB</w:t>
      </w:r>
      <w:proofErr w:type="spellEnd"/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described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in</w:t>
      </w:r>
      <w:r w:rsidR="0026724F">
        <w:rPr>
          <w:lang w:eastAsia="zh-CN"/>
        </w:rPr>
        <w:t xml:space="preserve"> TS 38.300 [2]</w:t>
      </w:r>
      <w:r w:rsidR="007F2978">
        <w:rPr>
          <w:lang w:eastAsia="zh-CN"/>
        </w:rPr>
        <w:t xml:space="preserve"> </w:t>
      </w:r>
      <w:r w:rsidR="007F2978">
        <w:rPr>
          <w:rFonts w:hint="eastAsia"/>
          <w:lang w:eastAsia="zh-CN"/>
        </w:rPr>
        <w:t>for</w:t>
      </w:r>
      <w:r w:rsidR="007F2978">
        <w:rPr>
          <w:lang w:eastAsia="zh-CN"/>
        </w:rPr>
        <w:t xml:space="preserve"> </w:t>
      </w:r>
      <w:r w:rsidR="007F2978">
        <w:rPr>
          <w:rFonts w:hint="eastAsia"/>
          <w:lang w:eastAsia="zh-CN"/>
        </w:rPr>
        <w:t>both</w:t>
      </w:r>
      <w:r w:rsidR="007F2978">
        <w:rPr>
          <w:lang w:eastAsia="zh-CN"/>
        </w:rPr>
        <w:t xml:space="preserve"> </w:t>
      </w:r>
      <w:r w:rsidR="007F2978">
        <w:rPr>
          <w:lang w:val="en-US" w:eastAsia="zh-CN"/>
        </w:rPr>
        <w:t>intra-system and inter-system</w:t>
      </w:r>
      <w:r w:rsidR="0026724F">
        <w:rPr>
          <w:lang w:eastAsia="zh-CN"/>
        </w:rPr>
        <w:t xml:space="preserve"> </w:t>
      </w:r>
      <w:proofErr w:type="spellStart"/>
      <w:r w:rsidR="007F2978">
        <w:rPr>
          <w:rFonts w:hint="eastAsia"/>
          <w:lang w:eastAsia="zh-CN"/>
        </w:rPr>
        <w:t>scenairos</w:t>
      </w:r>
      <w:proofErr w:type="spellEnd"/>
      <w:r w:rsidR="007F2978">
        <w:rPr>
          <w:rFonts w:hint="eastAsia"/>
          <w:lang w:eastAsia="zh-CN"/>
        </w:rPr>
        <w:t>.</w:t>
      </w:r>
      <w:r w:rsidR="007F2978">
        <w:rPr>
          <w:lang w:eastAsia="zh-CN"/>
        </w:rPr>
        <w:t xml:space="preserve"> Also </w:t>
      </w:r>
      <w:r w:rsidR="0026724F">
        <w:rPr>
          <w:lang w:eastAsia="zh-CN"/>
        </w:rPr>
        <w:t xml:space="preserve">the corresponding </w:t>
      </w:r>
      <w:r w:rsidR="0026724F">
        <w:rPr>
          <w:rFonts w:hint="eastAsia"/>
          <w:lang w:eastAsia="zh-CN"/>
        </w:rPr>
        <w:t>use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cases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and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requirements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have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been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captured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in</w:t>
      </w:r>
      <w:r w:rsidR="0026724F">
        <w:rPr>
          <w:lang w:eastAsia="zh-CN"/>
        </w:rPr>
        <w:t xml:space="preserve"> TS 28.313[1]</w:t>
      </w:r>
      <w:r w:rsidR="00065E6A">
        <w:rPr>
          <w:lang w:val="en-US" w:eastAsia="zh-CN"/>
        </w:rPr>
        <w:t>.</w:t>
      </w:r>
    </w:p>
    <w:p w14:paraId="44CF99E6" w14:textId="3AE99490" w:rsidR="00065E6A" w:rsidRDefault="00112F30" w:rsidP="008E3AC4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065E6A">
        <w:rPr>
          <w:lang w:val="en-US" w:eastAsia="zh-CN"/>
        </w:rPr>
        <w:t>his contribution propose</w:t>
      </w:r>
      <w:r>
        <w:rPr>
          <w:lang w:val="en-US" w:eastAsia="zh-CN"/>
        </w:rPr>
        <w:t>s</w:t>
      </w:r>
      <w:r w:rsidR="00065E6A">
        <w:rPr>
          <w:lang w:val="en-US" w:eastAsia="zh-CN"/>
        </w:rPr>
        <w:t xml:space="preserve"> to add</w:t>
      </w:r>
      <w:r>
        <w:rPr>
          <w:lang w:val="en-US" w:eastAsia="zh-CN"/>
        </w:rPr>
        <w:t xml:space="preserve"> the solutions to support the management of ANR function</w:t>
      </w:r>
      <w:r w:rsidR="00065E6A">
        <w:rPr>
          <w:lang w:val="en-US" w:eastAsia="zh-CN"/>
        </w:rPr>
        <w:t>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p w14:paraId="100B6211" w14:textId="55C6FDBD" w:rsidR="00E75180" w:rsidRPr="00BB215B" w:rsidRDefault="00E75180" w:rsidP="00E75180">
      <w:pPr>
        <w:pStyle w:val="EW"/>
        <w:ind w:hanging="1134"/>
        <w:rPr>
          <w:ins w:id="0" w:author="Huawei" w:date="2019-09-16T10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6A6" w:rsidRPr="007D21AA" w14:paraId="1F687671" w14:textId="77777777" w:rsidTr="00710061">
        <w:tc>
          <w:tcPr>
            <w:tcW w:w="9521" w:type="dxa"/>
            <w:shd w:val="clear" w:color="auto" w:fill="FFFFCC"/>
            <w:vAlign w:val="center"/>
          </w:tcPr>
          <w:p w14:paraId="5DEE70C1" w14:textId="0CB4E55F" w:rsidR="00C616A6" w:rsidRPr="007D21AA" w:rsidRDefault="00D54692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 w:rsidR="00317630">
              <w:rPr>
                <w:b/>
                <w:sz w:val="44"/>
                <w:szCs w:val="44"/>
              </w:rPr>
              <w:t xml:space="preserve"> m</w:t>
            </w:r>
            <w:r w:rsidR="00317630" w:rsidRPr="0041374C">
              <w:rPr>
                <w:b/>
                <w:sz w:val="44"/>
                <w:szCs w:val="44"/>
              </w:rPr>
              <w:t xml:space="preserve">odified </w:t>
            </w:r>
            <w:r w:rsidR="00317630">
              <w:rPr>
                <w:b/>
                <w:sz w:val="44"/>
                <w:szCs w:val="44"/>
              </w:rPr>
              <w:t>section</w:t>
            </w:r>
          </w:p>
        </w:tc>
      </w:tr>
    </w:tbl>
    <w:p w14:paraId="129A04D7" w14:textId="77777777" w:rsidR="00201FA0" w:rsidRDefault="00201FA0" w:rsidP="00201FA0">
      <w:pPr>
        <w:pStyle w:val="1"/>
      </w:pPr>
      <w:bookmarkStart w:id="1" w:name="_Toc22560637"/>
      <w:r>
        <w:t>7</w:t>
      </w:r>
      <w:r w:rsidRPr="004D3578">
        <w:tab/>
      </w:r>
      <w:r>
        <w:t>Management services for SON</w:t>
      </w:r>
      <w:bookmarkEnd w:id="1"/>
    </w:p>
    <w:p w14:paraId="39B85B29" w14:textId="77777777" w:rsidR="00201FA0" w:rsidRDefault="00201FA0" w:rsidP="00201FA0">
      <w:pPr>
        <w:pStyle w:val="EW"/>
      </w:pPr>
    </w:p>
    <w:p w14:paraId="708E106E" w14:textId="77777777" w:rsidR="00201FA0" w:rsidRDefault="00201FA0" w:rsidP="00201FA0">
      <w:pPr>
        <w:pStyle w:val="EW"/>
        <w:rPr>
          <w:color w:val="FF0000"/>
          <w:lang w:eastAsia="zh-CN"/>
        </w:rPr>
      </w:pPr>
      <w:r>
        <w:rPr>
          <w:color w:val="FF0000"/>
          <w:lang w:eastAsia="zh-CN"/>
        </w:rPr>
        <w:t>Editor’s note: this clause contains the management services for SON and definition of information, such as targets, control, parameters, and PM measurements that are needed to support SON functions.</w:t>
      </w:r>
    </w:p>
    <w:p w14:paraId="15193251" w14:textId="77777777" w:rsidR="00201FA0" w:rsidRDefault="00201FA0" w:rsidP="00201FA0">
      <w:pPr>
        <w:pStyle w:val="EW"/>
      </w:pPr>
    </w:p>
    <w:p w14:paraId="02AC05B3" w14:textId="293BBB7E" w:rsidR="00201FA0" w:rsidRDefault="00201FA0" w:rsidP="00201FA0">
      <w:pPr>
        <w:pStyle w:val="2"/>
      </w:pPr>
      <w:bookmarkStart w:id="2" w:name="_Toc22560638"/>
      <w:r>
        <w:t>7.1</w:t>
      </w:r>
      <w:r>
        <w:tab/>
      </w:r>
      <w:del w:id="3" w:author="Huawei_d1" w:date="2019-11-21T09:43:00Z">
        <w:r w:rsidDel="00EB377A">
          <w:delText xml:space="preserve">Management services for </w:delText>
        </w:r>
      </w:del>
      <w:del w:id="4" w:author="Huawei_d1" w:date="2019-11-21T16:18:00Z">
        <w:r w:rsidDel="00181EC1">
          <w:delText>D-SON management</w:delText>
        </w:r>
      </w:del>
      <w:bookmarkEnd w:id="2"/>
      <w:ins w:id="5" w:author="Huawei_d1" w:date="2019-11-21T16:18:00Z">
        <w:r w:rsidR="00181EC1">
          <w:t>Distributed SON</w:t>
        </w:r>
      </w:ins>
      <w:del w:id="6" w:author="Huawei_d1" w:date="2019-11-21T16:18:00Z">
        <w:r w:rsidDel="00181EC1">
          <w:delText xml:space="preserve"> </w:delText>
        </w:r>
      </w:del>
    </w:p>
    <w:p w14:paraId="255212CE" w14:textId="56531D34" w:rsidR="00201FA0" w:rsidRDefault="00201FA0" w:rsidP="00201FA0">
      <w:pPr>
        <w:pStyle w:val="3"/>
        <w:rPr>
          <w:ins w:id="7" w:author="Huawei" w:date="2019-11-04T09:21:00Z"/>
        </w:rPr>
      </w:pPr>
      <w:bookmarkStart w:id="8" w:name="_Toc22560639"/>
      <w:ins w:id="9" w:author="Huawei" w:date="2019-11-04T09:21:00Z">
        <w:r>
          <w:t>7.1</w:t>
        </w:r>
        <w:proofErr w:type="gramStart"/>
        <w:r>
          <w:t>.X</w:t>
        </w:r>
        <w:proofErr w:type="gramEnd"/>
        <w:r>
          <w:tab/>
        </w:r>
        <w:r>
          <w:rPr>
            <w:rStyle w:val="2Char"/>
          </w:rPr>
          <w:t>ANR management</w:t>
        </w:r>
        <w:bookmarkEnd w:id="8"/>
      </w:ins>
    </w:p>
    <w:p w14:paraId="58A8321D" w14:textId="1322ECD2" w:rsidR="00201FA0" w:rsidRDefault="00201FA0" w:rsidP="00201FA0">
      <w:pPr>
        <w:pStyle w:val="4"/>
        <w:rPr>
          <w:ins w:id="10" w:author="Huawei" w:date="2019-11-04T09:21:00Z"/>
        </w:rPr>
      </w:pPr>
      <w:bookmarkStart w:id="11" w:name="_Toc22560640"/>
      <w:ins w:id="12" w:author="Huawei" w:date="2019-11-04T09:21:00Z">
        <w:r>
          <w:t>7.1</w:t>
        </w:r>
        <w:proofErr w:type="gramStart"/>
        <w:r>
          <w:t>.X.1</w:t>
        </w:r>
        <w:proofErr w:type="gramEnd"/>
        <w:r>
          <w:tab/>
        </w:r>
      </w:ins>
      <w:proofErr w:type="spellStart"/>
      <w:ins w:id="13" w:author="Huawei_d1" w:date="2019-11-21T16:18:00Z">
        <w:r w:rsidR="00181EC1">
          <w:t>MnS</w:t>
        </w:r>
        <w:proofErr w:type="spellEnd"/>
        <w:r w:rsidR="00181EC1">
          <w:t xml:space="preserve"> component type A</w:t>
        </w:r>
      </w:ins>
      <w:ins w:id="14" w:author="Huawei" w:date="2019-11-04T09:21:00Z">
        <w:del w:id="15" w:author="Huawei_d1" w:date="2019-11-21T16:18:00Z">
          <w:r w:rsidDel="00181EC1">
            <w:delText>Information definition</w:delText>
          </w:r>
        </w:del>
        <w:bookmarkEnd w:id="11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05"/>
        <w:gridCol w:w="3235"/>
      </w:tblGrid>
      <w:tr w:rsidR="00221CFB" w:rsidRPr="00215D3C" w14:paraId="366B3302" w14:textId="77777777" w:rsidTr="00E13D8D">
        <w:trPr>
          <w:jc w:val="center"/>
          <w:ins w:id="16" w:author="Huawei_d1" w:date="2019-11-21T16:19:00Z"/>
        </w:trPr>
        <w:tc>
          <w:tcPr>
            <w:tcW w:w="3905" w:type="dxa"/>
            <w:shd w:val="pct15" w:color="auto" w:fill="FFFFFF"/>
          </w:tcPr>
          <w:p w14:paraId="1E501BA9" w14:textId="77777777" w:rsidR="00221CFB" w:rsidRPr="00215D3C" w:rsidRDefault="00221CFB" w:rsidP="004B30A8">
            <w:pPr>
              <w:pStyle w:val="TAH"/>
              <w:rPr>
                <w:ins w:id="17" w:author="Huawei_d1" w:date="2019-11-21T16:19:00Z"/>
              </w:rPr>
            </w:pPr>
            <w:bookmarkStart w:id="18" w:name="_Toc22560641"/>
            <w:proofErr w:type="spellStart"/>
            <w:ins w:id="19" w:author="Huawei_d1" w:date="2019-11-21T16:19:00Z">
              <w:r w:rsidRPr="00343FC5">
                <w:rPr>
                  <w:lang w:eastAsia="zh-CN"/>
                </w:rPr>
                <w:t>MnS</w:t>
              </w:r>
              <w:proofErr w:type="spellEnd"/>
              <w:r w:rsidRPr="00343FC5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3235" w:type="dxa"/>
            <w:shd w:val="pct15" w:color="auto" w:fill="FFFFFF"/>
          </w:tcPr>
          <w:p w14:paraId="0241EE9A" w14:textId="2CB44BFB" w:rsidR="00221CFB" w:rsidRPr="00215D3C" w:rsidRDefault="00C74BC4" w:rsidP="004B30A8">
            <w:pPr>
              <w:pStyle w:val="TAH"/>
              <w:rPr>
                <w:ins w:id="20" w:author="Huawei_d1" w:date="2019-11-21T16:19:00Z"/>
              </w:rPr>
            </w:pPr>
            <w:ins w:id="21" w:author="Huawei_d1" w:date="2019-11-21T16:22:00Z">
              <w:del w:id="22" w:author="Huawei_d2" w:date="2019-11-22T12:01:00Z">
                <w:r w:rsidDel="00431700">
                  <w:rPr>
                    <w:lang w:eastAsia="zh-CN"/>
                  </w:rPr>
                  <w:delText>Description</w:delText>
                </w:r>
              </w:del>
            </w:ins>
            <w:ins w:id="23" w:author="Huawei_d2" w:date="2019-11-22T12:01:00Z">
              <w:r w:rsidR="00431700">
                <w:rPr>
                  <w:lang w:eastAsia="zh-CN"/>
                </w:rPr>
                <w:t>Note</w:t>
              </w:r>
            </w:ins>
          </w:p>
        </w:tc>
      </w:tr>
      <w:tr w:rsidR="00221CFB" w:rsidRPr="00920E85" w14:paraId="35EDB89B" w14:textId="77777777" w:rsidTr="00E13D8D">
        <w:trPr>
          <w:jc w:val="center"/>
          <w:ins w:id="24" w:author="Huawei_d1" w:date="2019-11-21T16:19:00Z"/>
        </w:trPr>
        <w:tc>
          <w:tcPr>
            <w:tcW w:w="3905" w:type="dxa"/>
          </w:tcPr>
          <w:p w14:paraId="39A06BFC" w14:textId="2CCEFA48" w:rsidR="00221CFB" w:rsidRPr="007D4EC0" w:rsidRDefault="00D74ECD" w:rsidP="00F1528D">
            <w:pPr>
              <w:spacing w:after="120"/>
              <w:rPr>
                <w:ins w:id="25" w:author="Huawei_d2" w:date="2019-11-22T12:01:00Z"/>
                <w:rFonts w:ascii="Arial" w:hAnsi="Arial" w:cs="Arial"/>
                <w:sz w:val="18"/>
                <w:lang w:eastAsia="zh-CN"/>
              </w:rPr>
            </w:pPr>
            <w:ins w:id="26" w:author="Huawei_d2" w:date="2019-11-22T11:04:00Z">
              <w:r w:rsidRPr="007D4EC0">
                <w:rPr>
                  <w:rFonts w:ascii="Arial" w:hAnsi="Arial" w:cs="Arial"/>
                  <w:sz w:val="18"/>
                  <w:lang w:eastAsia="zh-CN"/>
                </w:rPr>
                <w:t xml:space="preserve">The </w:t>
              </w:r>
            </w:ins>
            <w:ins w:id="27" w:author="Huawei_d2" w:date="2019-11-22T12:28:00Z">
              <w:r w:rsidR="002B0409">
                <w:rPr>
                  <w:rFonts w:ascii="Arial" w:hAnsi="Arial" w:cs="Arial"/>
                  <w:sz w:val="18"/>
                  <w:lang w:eastAsia="zh-CN"/>
                </w:rPr>
                <w:t xml:space="preserve">following </w:t>
              </w:r>
            </w:ins>
            <w:ins w:id="28" w:author="Huawei_d2" w:date="2019-11-22T11:04:00Z">
              <w:r w:rsidR="002B0409">
                <w:rPr>
                  <w:rFonts w:ascii="Arial" w:hAnsi="Arial" w:cs="Arial"/>
                  <w:sz w:val="18"/>
                  <w:lang w:eastAsia="zh-CN"/>
                </w:rPr>
                <w:t>operations</w:t>
              </w:r>
            </w:ins>
            <w:ins w:id="29" w:author="Huawei_d2" w:date="2019-11-22T12:27:00Z">
              <w:r w:rsidR="00E70A67">
                <w:rPr>
                  <w:rFonts w:ascii="Arial" w:hAnsi="Arial" w:cs="Arial"/>
                  <w:sz w:val="18"/>
                  <w:lang w:eastAsia="zh-CN"/>
                </w:rPr>
                <w:t xml:space="preserve"> are involved:</w:t>
              </w:r>
            </w:ins>
            <w:ins w:id="30" w:author="Huawei_d1" w:date="2019-11-21T17:20:00Z">
              <w:del w:id="31" w:author="Huawei_d2" w:date="2019-11-22T12:27:00Z">
                <w:r w:rsidR="008F12C7" w:rsidRPr="007D4EC0" w:rsidDel="00E70A67">
                  <w:rPr>
                    <w:rFonts w:ascii="Arial" w:hAnsi="Arial" w:cs="Arial"/>
                    <w:sz w:val="18"/>
                    <w:lang w:eastAsia="zh-CN"/>
                  </w:rPr>
                  <w:delText>Generic</w:delText>
                </w:r>
              </w:del>
            </w:ins>
            <w:ins w:id="32" w:author="Huawei_d1" w:date="2019-11-21T17:21:00Z">
              <w:del w:id="33" w:author="Huawei_d2" w:date="2019-11-22T12:27:00Z">
                <w:r w:rsidR="008F12C7" w:rsidRPr="007D4EC0" w:rsidDel="00E70A67">
                  <w:rPr>
                    <w:rFonts w:ascii="Arial" w:hAnsi="Arial" w:cs="Arial"/>
                    <w:sz w:val="18"/>
                    <w:lang w:eastAsia="zh-CN"/>
                  </w:rPr>
                  <w:delText xml:space="preserve"> Provisioning </w:delText>
                </w:r>
              </w:del>
            </w:ins>
            <w:ins w:id="34" w:author="Huawei_d1" w:date="2019-11-21T17:20:00Z">
              <w:del w:id="35" w:author="Huawei_d2" w:date="2019-11-22T12:27:00Z">
                <w:r w:rsidR="007051AA" w:rsidRPr="007D4EC0" w:rsidDel="00E70A67">
                  <w:rPr>
                    <w:rFonts w:ascii="Arial" w:hAnsi="Arial" w:cs="Arial"/>
                    <w:sz w:val="18"/>
                    <w:lang w:eastAsia="zh-CN"/>
                  </w:rPr>
                  <w:delText>Management services</w:delText>
                </w:r>
              </w:del>
            </w:ins>
          </w:p>
          <w:p w14:paraId="4DB2217B" w14:textId="77777777" w:rsidR="00431700" w:rsidRPr="00A73EC7" w:rsidRDefault="00431700" w:rsidP="00F1528D">
            <w:pPr>
              <w:spacing w:after="120"/>
              <w:rPr>
                <w:ins w:id="36" w:author="Huawei_d2" w:date="2019-11-22T12:02:00Z"/>
                <w:rFonts w:ascii="Courier New" w:hAnsi="Courier New" w:cs="Courier New"/>
                <w:lang w:eastAsia="zh-CN"/>
              </w:rPr>
            </w:pPr>
            <w:proofErr w:type="spellStart"/>
            <w:ins w:id="37" w:author="Huawei_d2" w:date="2019-11-22T12:02:00Z">
              <w:r w:rsidRPr="0076603E">
                <w:rPr>
                  <w:rFonts w:ascii="Courier New" w:hAnsi="Courier New" w:cs="Courier New"/>
                  <w:sz w:val="18"/>
                  <w:lang w:eastAsia="zh-CN"/>
                </w:rPr>
                <w:t>createMOI</w:t>
              </w:r>
              <w:proofErr w:type="spellEnd"/>
              <w:r w:rsidRPr="00A73EC7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7D4EC0">
                <w:rPr>
                  <w:rFonts w:ascii="Arial" w:hAnsi="Arial" w:cs="Arial"/>
                  <w:sz w:val="18"/>
                  <w:lang w:eastAsia="zh-CN"/>
                </w:rPr>
                <w:t>operation</w:t>
              </w:r>
            </w:ins>
          </w:p>
          <w:p w14:paraId="5C33F403" w14:textId="45BB412D" w:rsidR="00431700" w:rsidRPr="00215D3C" w:rsidRDefault="00431700" w:rsidP="00F1528D">
            <w:pPr>
              <w:spacing w:after="120"/>
              <w:rPr>
                <w:ins w:id="38" w:author="Huawei_d1" w:date="2019-11-21T16:19:00Z"/>
                <w:rFonts w:ascii="Courier New" w:hAnsi="Courier New" w:cs="Courier New"/>
                <w:lang w:eastAsia="zh-CN"/>
              </w:rPr>
            </w:pPr>
            <w:proofErr w:type="spellStart"/>
            <w:ins w:id="39" w:author="Huawei_d2" w:date="2019-11-22T12:02:00Z">
              <w:r w:rsidRPr="0076603E">
                <w:rPr>
                  <w:rFonts w:ascii="Courier New" w:hAnsi="Courier New" w:cs="Courier New"/>
                  <w:sz w:val="18"/>
                  <w:lang w:eastAsia="zh-CN"/>
                </w:rPr>
                <w:t>modifyMOIAttributes</w:t>
              </w:r>
              <w:proofErr w:type="spellEnd"/>
              <w:r w:rsidRPr="00A73EC7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7D4EC0">
                <w:rPr>
                  <w:rFonts w:ascii="Arial" w:hAnsi="Arial" w:cs="Arial"/>
                  <w:sz w:val="18"/>
                  <w:lang w:eastAsia="zh-CN"/>
                </w:rPr>
                <w:t>operation</w:t>
              </w:r>
            </w:ins>
          </w:p>
        </w:tc>
        <w:tc>
          <w:tcPr>
            <w:tcW w:w="3235" w:type="dxa"/>
          </w:tcPr>
          <w:p w14:paraId="5024FC3E" w14:textId="089ADFA1" w:rsidR="00221CFB" w:rsidRPr="007D4EC0" w:rsidRDefault="00106F92" w:rsidP="001554D4">
            <w:pPr>
              <w:pStyle w:val="TAL"/>
              <w:rPr>
                <w:ins w:id="40" w:author="Huawei_d1" w:date="2019-11-21T16:19:00Z"/>
                <w:rFonts w:cs="Arial"/>
                <w:sz w:val="20"/>
              </w:rPr>
              <w:pPrChange w:id="41" w:author="Huawei_d2" w:date="2019-11-22T12:29:00Z">
                <w:pPr>
                  <w:pStyle w:val="TAL"/>
                </w:pPr>
              </w:pPrChange>
            </w:pPr>
            <w:ins w:id="42" w:author="Huawei_d2" w:date="2019-11-22T12:28:00Z">
              <w:r>
                <w:rPr>
                  <w:rFonts w:cs="Arial"/>
                </w:rPr>
                <w:t xml:space="preserve">See operations </w:t>
              </w:r>
            </w:ins>
            <w:ins w:id="43" w:author="Huawei_d2" w:date="2019-11-22T12:29:00Z">
              <w:r w:rsidR="001554D4">
                <w:rPr>
                  <w:rFonts w:cs="Arial"/>
                </w:rPr>
                <w:t xml:space="preserve">of Generic provisioning </w:t>
              </w:r>
            </w:ins>
            <w:ins w:id="44" w:author="Huawei_d2" w:date="2019-11-22T12:30:00Z">
              <w:r w:rsidR="001554D4">
                <w:rPr>
                  <w:rFonts w:cs="Arial"/>
                </w:rPr>
                <w:t xml:space="preserve">management </w:t>
              </w:r>
            </w:ins>
            <w:ins w:id="45" w:author="Huawei_d2" w:date="2019-11-22T12:28:00Z">
              <w:r>
                <w:rPr>
                  <w:rFonts w:cs="Arial"/>
                </w:rPr>
                <w:t>defined in</w:t>
              </w:r>
            </w:ins>
            <w:ins w:id="46" w:author="Huawei_d1" w:date="2019-11-21T17:19:00Z">
              <w:del w:id="47" w:author="Huawei_d2" w:date="2019-11-22T12:28:00Z">
                <w:r w:rsidR="007051AA" w:rsidRPr="007D4EC0" w:rsidDel="00106F92">
                  <w:rPr>
                    <w:rFonts w:cs="Arial"/>
                  </w:rPr>
                  <w:delText xml:space="preserve">The </w:delText>
                </w:r>
              </w:del>
              <w:del w:id="48" w:author="Huawei_d2" w:date="2019-11-22T11:06:00Z">
                <w:r w:rsidR="007051AA" w:rsidRPr="007D4EC0" w:rsidDel="00F84281">
                  <w:rPr>
                    <w:rFonts w:cs="Arial"/>
                  </w:rPr>
                  <w:delText>operations</w:delText>
                </w:r>
              </w:del>
            </w:ins>
            <w:ins w:id="49" w:author="Huawei_d1" w:date="2019-11-21T17:21:00Z">
              <w:del w:id="50" w:author="Huawei_d2" w:date="2019-11-22T11:06:00Z">
                <w:r w:rsidR="00D62F3B" w:rsidRPr="007D4EC0" w:rsidDel="00F84281">
                  <w:rPr>
                    <w:rFonts w:cs="Arial"/>
                  </w:rPr>
                  <w:delText xml:space="preserve"> of the provisioning</w:delText>
                </w:r>
              </w:del>
              <w:del w:id="51" w:author="Huawei_d2" w:date="2019-11-22T12:29:00Z">
                <w:r w:rsidR="00D62F3B" w:rsidRPr="007D4EC0" w:rsidDel="001554D4">
                  <w:rPr>
                    <w:rFonts w:cs="Arial"/>
                  </w:rPr>
                  <w:delText xml:space="preserve"> </w:delText>
                </w:r>
              </w:del>
              <w:del w:id="52" w:author="Huawei_d2" w:date="2019-11-22T11:07:00Z">
                <w:r w:rsidR="00D62F3B" w:rsidRPr="007D4EC0" w:rsidDel="00F84281">
                  <w:rPr>
                    <w:rFonts w:cs="Arial"/>
                  </w:rPr>
                  <w:delText>services</w:delText>
                </w:r>
              </w:del>
            </w:ins>
            <w:ins w:id="53" w:author="Huawei_d1" w:date="2019-11-21T17:19:00Z">
              <w:del w:id="54" w:author="Huawei_d2" w:date="2019-11-22T12:29:00Z">
                <w:r w:rsidR="007051AA" w:rsidRPr="007D4EC0" w:rsidDel="001554D4">
                  <w:rPr>
                    <w:rFonts w:cs="Arial"/>
                  </w:rPr>
                  <w:delText xml:space="preserve"> </w:delText>
                </w:r>
              </w:del>
            </w:ins>
            <w:ins w:id="55" w:author="Huawei_d1" w:date="2019-11-21T17:21:00Z">
              <w:del w:id="56" w:author="Huawei_d2" w:date="2019-11-22T11:05:00Z">
                <w:r w:rsidR="00D62F3B" w:rsidRPr="007D4EC0" w:rsidDel="00F84281">
                  <w:rPr>
                    <w:rFonts w:cs="Arial"/>
                  </w:rPr>
                  <w:delText>are defined</w:delText>
                </w:r>
              </w:del>
              <w:del w:id="57" w:author="Huawei_d2" w:date="2019-11-22T11:11:00Z">
                <w:r w:rsidR="00D62F3B" w:rsidRPr="007D4EC0" w:rsidDel="00AF6357">
                  <w:rPr>
                    <w:rFonts w:cs="Arial"/>
                  </w:rPr>
                  <w:delText xml:space="preserve"> in</w:delText>
                </w:r>
              </w:del>
              <w:del w:id="58" w:author="Huawei_d2" w:date="2019-11-22T12:29:00Z">
                <w:r w:rsidR="00D62F3B" w:rsidRPr="007D4EC0" w:rsidDel="001554D4">
                  <w:rPr>
                    <w:rFonts w:cs="Arial"/>
                  </w:rPr>
                  <w:delText xml:space="preserve"> clause</w:delText>
                </w:r>
              </w:del>
              <w:r w:rsidR="00D62F3B" w:rsidRPr="007D4EC0">
                <w:rPr>
                  <w:rFonts w:cs="Arial"/>
                </w:rPr>
                <w:t xml:space="preserve"> 11.1</w:t>
              </w:r>
            </w:ins>
            <w:ins w:id="59" w:author="Huawei_d2" w:date="2019-11-22T12:30:00Z">
              <w:r w:rsidR="00FC7D25">
                <w:rPr>
                  <w:rFonts w:cs="Arial"/>
                </w:rPr>
                <w:t xml:space="preserve"> </w:t>
              </w:r>
            </w:ins>
            <w:ins w:id="60" w:author="Huawei_d1" w:date="2019-11-21T17:22:00Z">
              <w:r w:rsidR="00D62F3B" w:rsidRPr="007D4EC0">
                <w:rPr>
                  <w:rFonts w:cs="Arial"/>
                </w:rPr>
                <w:t>of TS 28.532</w:t>
              </w:r>
            </w:ins>
            <w:ins w:id="61" w:author="Huawei_d2" w:date="2019-11-22T12:30:00Z">
              <w:r w:rsidR="00F66590">
                <w:rPr>
                  <w:rFonts w:cs="Arial"/>
                </w:rPr>
                <w:t xml:space="preserve"> </w:t>
              </w:r>
            </w:ins>
            <w:ins w:id="62" w:author="Huawei_d1" w:date="2019-11-21T17:22:00Z">
              <w:r w:rsidR="00D62F3B" w:rsidRPr="007D4EC0">
                <w:rPr>
                  <w:rFonts w:cs="Arial"/>
                </w:rPr>
                <w:t>[3]</w:t>
              </w:r>
              <w:r w:rsidR="00D753F7" w:rsidRPr="007D4EC0">
                <w:rPr>
                  <w:rFonts w:cs="Arial"/>
                </w:rPr>
                <w:t>.</w:t>
              </w:r>
            </w:ins>
          </w:p>
        </w:tc>
      </w:tr>
    </w:tbl>
    <w:p w14:paraId="17CC93D5" w14:textId="267E8237" w:rsidR="00221CFB" w:rsidRDefault="00C74BC4" w:rsidP="00201FA0">
      <w:pPr>
        <w:pStyle w:val="5"/>
        <w:rPr>
          <w:ins w:id="63" w:author="Huawei_d1" w:date="2019-11-21T16:20:00Z"/>
        </w:rPr>
      </w:pPr>
      <w:ins w:id="64" w:author="Huawei_d1" w:date="2019-11-21T16:19:00Z">
        <w:r w:rsidRPr="006C67D8">
          <w:rPr>
            <w:sz w:val="24"/>
          </w:rPr>
          <w:lastRenderedPageBreak/>
          <w:t>7.1</w:t>
        </w:r>
        <w:proofErr w:type="gramStart"/>
        <w:r w:rsidRPr="006C67D8">
          <w:rPr>
            <w:sz w:val="24"/>
          </w:rPr>
          <w:t>.X.</w:t>
        </w:r>
      </w:ins>
      <w:ins w:id="65" w:author="Huawei_d1" w:date="2019-11-21T16:22:00Z">
        <w:r w:rsidRPr="006C67D8">
          <w:rPr>
            <w:sz w:val="24"/>
          </w:rPr>
          <w:t>2</w:t>
        </w:r>
      </w:ins>
      <w:proofErr w:type="gramEnd"/>
      <w:ins w:id="66" w:author="Huawei_d1" w:date="2019-11-21T16:19:00Z">
        <w:r w:rsidR="00221CFB">
          <w:tab/>
        </w:r>
        <w:proofErr w:type="spellStart"/>
        <w:r w:rsidR="00221CFB">
          <w:t>MnS</w:t>
        </w:r>
        <w:proofErr w:type="spellEnd"/>
        <w:r w:rsidR="00221CFB">
          <w:t xml:space="preserve"> component type B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678"/>
      </w:tblGrid>
      <w:tr w:rsidR="00C74BC4" w14:paraId="19F00887" w14:textId="77777777" w:rsidTr="007051AA">
        <w:trPr>
          <w:cantSplit/>
          <w:tblHeader/>
          <w:jc w:val="center"/>
          <w:ins w:id="67" w:author="Huawei_d1" w:date="2019-11-21T16:21:00Z"/>
        </w:trPr>
        <w:tc>
          <w:tcPr>
            <w:tcW w:w="1700" w:type="pct"/>
            <w:shd w:val="clear" w:color="auto" w:fill="E0E0E0"/>
          </w:tcPr>
          <w:p w14:paraId="49EDC37F" w14:textId="04FC7499" w:rsidR="00C74BC4" w:rsidRDefault="004F2DE5" w:rsidP="004B30A8">
            <w:pPr>
              <w:pStyle w:val="TAH"/>
              <w:rPr>
                <w:ins w:id="68" w:author="Huawei_d1" w:date="2019-11-21T16:21:00Z"/>
                <w:lang w:eastAsia="zh-CN"/>
              </w:rPr>
            </w:pPr>
            <w:proofErr w:type="spellStart"/>
            <w:ins w:id="69" w:author="Huawei_d1" w:date="2019-11-21T17:11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component type B</w:t>
              </w:r>
            </w:ins>
          </w:p>
        </w:tc>
        <w:tc>
          <w:tcPr>
            <w:tcW w:w="3300" w:type="pct"/>
            <w:shd w:val="clear" w:color="auto" w:fill="E0E0E0"/>
          </w:tcPr>
          <w:p w14:paraId="4171BEE5" w14:textId="289767CF" w:rsidR="00C74BC4" w:rsidRDefault="00681AFB" w:rsidP="004B30A8">
            <w:pPr>
              <w:pStyle w:val="TAH"/>
              <w:rPr>
                <w:ins w:id="70" w:author="Huawei_d1" w:date="2019-11-21T16:21:00Z"/>
              </w:rPr>
            </w:pPr>
            <w:ins w:id="71" w:author="Huawei_d1" w:date="2019-11-21T16:23:00Z">
              <w:r>
                <w:t>Description</w:t>
              </w:r>
            </w:ins>
          </w:p>
        </w:tc>
      </w:tr>
      <w:tr w:rsidR="00032160" w:rsidDel="00B561A0" w14:paraId="6999D18F" w14:textId="36DBDF71" w:rsidTr="007051AA">
        <w:trPr>
          <w:cantSplit/>
          <w:tblHeader/>
          <w:jc w:val="center"/>
          <w:ins w:id="72" w:author="Huawei_d1" w:date="2019-11-21T16:25:00Z"/>
          <w:del w:id="73" w:author="Huawei_d2" w:date="2019-11-22T12:17:00Z"/>
        </w:trPr>
        <w:tc>
          <w:tcPr>
            <w:tcW w:w="1700" w:type="pct"/>
          </w:tcPr>
          <w:p w14:paraId="4A7EC12D" w14:textId="6EF6D626" w:rsidR="00032160" w:rsidDel="00B561A0" w:rsidRDefault="00032160" w:rsidP="004B30A8">
            <w:pPr>
              <w:pStyle w:val="TAL"/>
              <w:rPr>
                <w:ins w:id="74" w:author="Huawei_d1" w:date="2019-11-21T16:25:00Z"/>
                <w:del w:id="75" w:author="Huawei_d2" w:date="2019-11-22T12:17:00Z"/>
                <w:rFonts w:ascii="Courier New" w:hAnsi="Courier New" w:cs="Courier New"/>
              </w:rPr>
            </w:pPr>
            <w:ins w:id="76" w:author="Huawei_d1" w:date="2019-11-21T16:25:00Z">
              <w:del w:id="77" w:author="Huawei_d2" w:date="2019-11-22T12:17:00Z">
                <w:r w:rsidRPr="003A0811" w:rsidDel="00B561A0">
                  <w:rPr>
                    <w:rFonts w:ascii="Courier New" w:hAnsi="Courier New" w:cs="Courier New"/>
                  </w:rPr>
                  <w:delText>Intra-system ANR control</w:delText>
                </w:r>
              </w:del>
            </w:ins>
          </w:p>
        </w:tc>
        <w:tc>
          <w:tcPr>
            <w:tcW w:w="3300" w:type="pct"/>
          </w:tcPr>
          <w:p w14:paraId="7BC5AD64" w14:textId="64D412A3" w:rsidR="00032160" w:rsidRPr="00C90E18" w:rsidDel="00B561A0" w:rsidRDefault="003A0811" w:rsidP="00687CA6">
            <w:pPr>
              <w:pStyle w:val="TAL"/>
              <w:rPr>
                <w:ins w:id="78" w:author="Huawei_d1" w:date="2019-11-21T16:25:00Z"/>
                <w:del w:id="79" w:author="Huawei_d2" w:date="2019-11-22T12:17:00Z"/>
                <w:rFonts w:cs="Arial"/>
                <w:szCs w:val="18"/>
                <w:lang w:eastAsia="zh-CN"/>
              </w:rPr>
            </w:pPr>
            <w:ins w:id="80" w:author="Huawei_d1" w:date="2019-11-21T16:28:00Z">
              <w:del w:id="81" w:author="Huawei_d2" w:date="2019-11-22T12:17:00Z">
                <w:r w:rsidRPr="00C90E18" w:rsidDel="00B561A0">
                  <w:rPr>
                    <w:rFonts w:cs="Arial"/>
                    <w:szCs w:val="18"/>
                    <w:lang w:eastAsia="zh-CN"/>
                  </w:rPr>
                  <w:delText>This attribute</w:delText>
                </w:r>
                <w:r w:rsidDel="00B561A0">
                  <w:rPr>
                    <w:rFonts w:cs="Arial"/>
                    <w:szCs w:val="18"/>
                    <w:lang w:eastAsia="zh-CN"/>
                  </w:rPr>
                  <w:delText xml:space="preserve"> allows the operator to enable/disable the intra-system </w:delText>
                </w:r>
                <w:r w:rsidDel="00B561A0">
                  <w:delText xml:space="preserve">ANR </w:delText>
                </w:r>
                <w:r w:rsidDel="00B561A0">
                  <w:rPr>
                    <w:rFonts w:cs="Arial"/>
                    <w:szCs w:val="18"/>
                    <w:lang w:eastAsia="zh-CN"/>
                  </w:rPr>
                  <w:delText>function.</w:delText>
                </w:r>
              </w:del>
            </w:ins>
          </w:p>
        </w:tc>
      </w:tr>
      <w:tr w:rsidR="00032160" w:rsidDel="00B561A0" w14:paraId="541F387A" w14:textId="403D56CA" w:rsidTr="007051AA">
        <w:trPr>
          <w:cantSplit/>
          <w:tblHeader/>
          <w:jc w:val="center"/>
          <w:ins w:id="82" w:author="Huawei_d1" w:date="2019-11-21T16:25:00Z"/>
          <w:del w:id="83" w:author="Huawei_d2" w:date="2019-11-22T12:17:00Z"/>
        </w:trPr>
        <w:tc>
          <w:tcPr>
            <w:tcW w:w="1700" w:type="pct"/>
          </w:tcPr>
          <w:p w14:paraId="21D8E04B" w14:textId="260471E0" w:rsidR="00032160" w:rsidDel="00B561A0" w:rsidRDefault="00032160" w:rsidP="004B30A8">
            <w:pPr>
              <w:pStyle w:val="TAL"/>
              <w:rPr>
                <w:ins w:id="84" w:author="Huawei_d1" w:date="2019-11-21T16:25:00Z"/>
                <w:del w:id="85" w:author="Huawei_d2" w:date="2019-11-22T12:17:00Z"/>
                <w:rFonts w:ascii="Courier New" w:hAnsi="Courier New" w:cs="Courier New"/>
              </w:rPr>
            </w:pPr>
            <w:ins w:id="86" w:author="Huawei_d1" w:date="2019-11-21T16:25:00Z">
              <w:del w:id="87" w:author="Huawei_d2" w:date="2019-11-22T12:17:00Z">
                <w:r w:rsidRPr="009D609B" w:rsidDel="00B561A0">
                  <w:rPr>
                    <w:rFonts w:ascii="Courier New" w:hAnsi="Courier New" w:cs="Courier New"/>
                  </w:rPr>
                  <w:delText>Inter-system ANR control</w:delText>
                </w:r>
              </w:del>
            </w:ins>
          </w:p>
        </w:tc>
        <w:tc>
          <w:tcPr>
            <w:tcW w:w="3300" w:type="pct"/>
          </w:tcPr>
          <w:p w14:paraId="182164A8" w14:textId="34FBF045" w:rsidR="00032160" w:rsidRPr="00C90E18" w:rsidDel="00B561A0" w:rsidRDefault="003A0811" w:rsidP="004B30A8">
            <w:pPr>
              <w:pStyle w:val="TAL"/>
              <w:rPr>
                <w:ins w:id="88" w:author="Huawei_d1" w:date="2019-11-21T16:25:00Z"/>
                <w:del w:id="89" w:author="Huawei_d2" w:date="2019-11-22T12:17:00Z"/>
                <w:rFonts w:cs="Arial"/>
                <w:szCs w:val="18"/>
                <w:lang w:eastAsia="zh-CN"/>
              </w:rPr>
            </w:pPr>
            <w:ins w:id="90" w:author="Huawei_d1" w:date="2019-11-21T16:28:00Z">
              <w:del w:id="91" w:author="Huawei_d2" w:date="2019-11-22T12:17:00Z">
                <w:r w:rsidDel="00B561A0">
                  <w:rPr>
                    <w:rFonts w:cs="Arial"/>
                    <w:szCs w:val="18"/>
                    <w:lang w:eastAsia="zh-CN"/>
                  </w:rPr>
                  <w:delText>This attribute allows the operator to enable/disable the inter-system ANR function</w:delText>
                </w:r>
              </w:del>
            </w:ins>
            <w:del w:id="92" w:author="Huawei_d2" w:date="2019-11-22T12:17:00Z">
              <w:r w:rsidR="00D450BA" w:rsidDel="00B561A0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C74BC4" w14:paraId="012FDCD8" w14:textId="77777777" w:rsidTr="007051AA">
        <w:trPr>
          <w:cantSplit/>
          <w:tblHeader/>
          <w:jc w:val="center"/>
          <w:ins w:id="93" w:author="Huawei_d1" w:date="2019-11-21T16:21:00Z"/>
        </w:trPr>
        <w:tc>
          <w:tcPr>
            <w:tcW w:w="1700" w:type="pct"/>
          </w:tcPr>
          <w:p w14:paraId="2883E881" w14:textId="054AEAE6" w:rsidR="00C74BC4" w:rsidRDefault="00C74BC4" w:rsidP="004B30A8">
            <w:pPr>
              <w:pStyle w:val="TAL"/>
              <w:rPr>
                <w:ins w:id="94" w:author="Huawei_d1" w:date="2019-11-21T16:21:00Z"/>
                <w:snapToGrid w:val="0"/>
                <w:lang w:eastAsia="zh-CN"/>
              </w:rPr>
            </w:pPr>
            <w:proofErr w:type="spellStart"/>
            <w:ins w:id="95" w:author="Huawei_d1" w:date="2019-11-21T16:22:00Z">
              <w:r>
                <w:rPr>
                  <w:rFonts w:ascii="Courier New" w:hAnsi="Courier New" w:cs="Courier New"/>
                </w:rPr>
                <w:t>xn</w:t>
              </w:r>
              <w:r w:rsidRPr="00A93EB1">
                <w:rPr>
                  <w:rFonts w:ascii="Courier New" w:hAnsi="Courier New" w:cs="Courier New"/>
                </w:rPr>
                <w:t>BlackList</w:t>
              </w:r>
            </w:ins>
            <w:proofErr w:type="spellEnd"/>
          </w:p>
        </w:tc>
        <w:tc>
          <w:tcPr>
            <w:tcW w:w="3300" w:type="pct"/>
          </w:tcPr>
          <w:p w14:paraId="02F67210" w14:textId="348F97C0" w:rsidR="00C74BC4" w:rsidRPr="00B732AE" w:rsidRDefault="00B40B82" w:rsidP="00366BD8">
            <w:pPr>
              <w:pStyle w:val="TAL"/>
              <w:rPr>
                <w:ins w:id="96" w:author="Huawei_d1" w:date="2019-11-21T16:21:00Z"/>
              </w:rPr>
            </w:pPr>
            <w:ins w:id="97" w:author="Huawei_d1" w:date="2019-11-21T17:12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="00A579A7">
                <w:rPr>
                  <w:rFonts w:cs="Arial"/>
                  <w:szCs w:val="18"/>
                  <w:lang w:eastAsia="zh-CN"/>
                </w:rPr>
                <w:t xml:space="preserve">his attribute </w:t>
              </w:r>
              <w:r>
                <w:t>p</w:t>
              </w:r>
            </w:ins>
            <w:ins w:id="98" w:author="Huawei_d1" w:date="2019-11-21T17:10:00Z">
              <w:r w:rsidR="00A579A7">
                <w:t>rohibit</w:t>
              </w:r>
            </w:ins>
            <w:ins w:id="99" w:author="Huawei_d1" w:date="2019-11-21T17:12:00Z">
              <w:r w:rsidR="00A579A7">
                <w:t>s</w:t>
              </w:r>
            </w:ins>
            <w:ins w:id="100" w:author="Huawei_d1" w:date="2019-11-21T17:10:00Z">
              <w:r w:rsidR="00366BD8">
                <w:t xml:space="preserve"> from sending </w:t>
              </w:r>
              <w:proofErr w:type="spellStart"/>
              <w:r w:rsidR="00366BD8">
                <w:t>Xn</w:t>
              </w:r>
              <w:proofErr w:type="spellEnd"/>
              <w:r w:rsidR="00366BD8">
                <w:t xml:space="preserve"> co</w:t>
              </w:r>
              <w:r w:rsidR="00A54CD7">
                <w:t>nnection request to target node</w:t>
              </w:r>
            </w:ins>
            <w:ins w:id="101" w:author="Huawei_d1" w:date="2019-11-21T17:13:00Z">
              <w:r w:rsidR="009D5737">
                <w:rPr>
                  <w:rFonts w:hint="eastAsia"/>
                  <w:lang w:eastAsia="zh-CN"/>
                </w:rPr>
                <w:t>,</w:t>
              </w:r>
              <w:r w:rsidR="009D5737">
                <w:rPr>
                  <w:lang w:eastAsia="zh-CN"/>
                </w:rPr>
                <w:t xml:space="preserve"> </w:t>
              </w:r>
            </w:ins>
            <w:ins w:id="102" w:author="Huawei_d1" w:date="2019-11-21T17:12:00Z">
              <w:r>
                <w:rPr>
                  <w:lang w:eastAsia="zh-CN"/>
                </w:rPr>
                <w:t>f</w:t>
              </w:r>
            </w:ins>
            <w:ins w:id="103" w:author="Huawei_d1" w:date="2019-11-21T17:10:00Z">
              <w:r w:rsidR="00A579A7">
                <w:t>orce</w:t>
              </w:r>
            </w:ins>
            <w:ins w:id="104" w:author="Huawei_d1" w:date="2019-11-21T17:12:00Z">
              <w:r w:rsidR="00A579A7">
                <w:t>s</w:t>
              </w:r>
            </w:ins>
            <w:ins w:id="105" w:author="Huawei_d1" w:date="2019-11-21T17:10:00Z">
              <w:r w:rsidR="00366BD8">
                <w:t xml:space="preserve"> to tear down established </w:t>
              </w:r>
              <w:proofErr w:type="spellStart"/>
              <w:r w:rsidR="00366BD8">
                <w:t>Xn</w:t>
              </w:r>
              <w:proofErr w:type="spellEnd"/>
              <w:r w:rsidR="00366BD8">
                <w:t xml:space="preserve"> connection to target node</w:t>
              </w:r>
            </w:ins>
            <w:ins w:id="106" w:author="Huawei_d1" w:date="2019-11-21T17:13:00Z">
              <w:r w:rsidR="009D5737">
                <w:t xml:space="preserve"> and </w:t>
              </w:r>
            </w:ins>
            <w:ins w:id="107" w:author="Huawei_d1" w:date="2019-11-21T17:12:00Z">
              <w:r>
                <w:t>n</w:t>
              </w:r>
            </w:ins>
            <w:ins w:id="108" w:author="Huawei_d1" w:date="2019-11-21T17:10:00Z">
              <w:r>
                <w:t xml:space="preserve">ot </w:t>
              </w:r>
              <w:proofErr w:type="spellStart"/>
              <w:r>
                <w:t>allowe</w:t>
              </w:r>
            </w:ins>
            <w:ins w:id="109" w:author="Huawei_d1" w:date="2019-11-21T17:12:00Z">
              <w:r>
                <w:t>s</w:t>
              </w:r>
              <w:proofErr w:type="spellEnd"/>
              <w:r>
                <w:t xml:space="preserve"> </w:t>
              </w:r>
            </w:ins>
            <w:ins w:id="110" w:author="Huawei_d1" w:date="2019-11-21T17:10:00Z">
              <w:r w:rsidR="00366BD8">
                <w:t xml:space="preserve">to accept incoming </w:t>
              </w:r>
              <w:proofErr w:type="spellStart"/>
              <w:r w:rsidR="00366BD8">
                <w:t>Xn</w:t>
              </w:r>
              <w:proofErr w:type="spellEnd"/>
              <w:r w:rsidR="00366BD8">
                <w:t xml:space="preserve"> connection request from target node.</w:t>
              </w:r>
            </w:ins>
          </w:p>
        </w:tc>
      </w:tr>
      <w:tr w:rsidR="00C36790" w14:paraId="7F09077A" w14:textId="77777777" w:rsidTr="007051AA">
        <w:trPr>
          <w:cantSplit/>
          <w:tblHeader/>
          <w:jc w:val="center"/>
          <w:ins w:id="111" w:author="Huawei_d1" w:date="2019-11-21T16:23:00Z"/>
        </w:trPr>
        <w:tc>
          <w:tcPr>
            <w:tcW w:w="1700" w:type="pct"/>
          </w:tcPr>
          <w:p w14:paraId="173C9023" w14:textId="546DDB0F" w:rsidR="00C36790" w:rsidRDefault="00C36790" w:rsidP="00C36790">
            <w:pPr>
              <w:pStyle w:val="TAL"/>
              <w:rPr>
                <w:ins w:id="112" w:author="Huawei_d1" w:date="2019-11-21T16:23:00Z"/>
                <w:rFonts w:ascii="Courier New" w:hAnsi="Courier New" w:cs="Courier New"/>
              </w:rPr>
            </w:pPr>
            <w:proofErr w:type="spellStart"/>
            <w:ins w:id="113" w:author="Huawei_d1" w:date="2019-11-21T16:23:00Z">
              <w:r>
                <w:rPr>
                  <w:rFonts w:ascii="Courier New" w:hAnsi="Courier New" w:cs="Courier New"/>
                </w:rPr>
                <w:t>xn</w:t>
              </w:r>
              <w:r w:rsidRPr="00A93EB1">
                <w:rPr>
                  <w:rFonts w:ascii="Courier New" w:hAnsi="Courier New" w:cs="Courier New"/>
                </w:rPr>
                <w:t>WhiteList</w:t>
              </w:r>
              <w:proofErr w:type="spellEnd"/>
            </w:ins>
          </w:p>
        </w:tc>
        <w:tc>
          <w:tcPr>
            <w:tcW w:w="3300" w:type="pct"/>
          </w:tcPr>
          <w:p w14:paraId="09723FDF" w14:textId="4151B8B0" w:rsidR="00C36790" w:rsidRPr="00B732AE" w:rsidRDefault="00CD71C7" w:rsidP="00C36790">
            <w:pPr>
              <w:pStyle w:val="TAL"/>
              <w:rPr>
                <w:ins w:id="114" w:author="Huawei_d1" w:date="2019-11-21T16:23:00Z"/>
              </w:rPr>
            </w:pPr>
            <w:ins w:id="115" w:author="Huawei_d1" w:date="2019-11-21T17:12:00Z">
              <w:r>
                <w:t xml:space="preserve">This attribute </w:t>
              </w:r>
            </w:ins>
            <w:proofErr w:type="spellStart"/>
            <w:ins w:id="116" w:author="Huawei_d1" w:date="2019-11-21T17:13:00Z">
              <w:r w:rsidR="00B732AE">
                <w:t>a</w:t>
              </w:r>
            </w:ins>
            <w:ins w:id="117" w:author="Huawei_d1" w:date="2019-11-21T16:23:00Z">
              <w:r w:rsidR="00A579A7">
                <w:t>llowe</w:t>
              </w:r>
            </w:ins>
            <w:ins w:id="118" w:author="Huawei_d1" w:date="2019-11-21T17:12:00Z">
              <w:r w:rsidR="000D4A24">
                <w:t>s</w:t>
              </w:r>
            </w:ins>
            <w:proofErr w:type="spellEnd"/>
            <w:ins w:id="119" w:author="Huawei_d1" w:date="2019-11-21T16:23:00Z">
              <w:r w:rsidR="00C36790" w:rsidRPr="00CB78E7">
                <w:t xml:space="preserve"> to request the establishment of </w:t>
              </w:r>
              <w:proofErr w:type="spellStart"/>
              <w:r w:rsidR="00C36790" w:rsidRPr="00CB78E7">
                <w:t>X</w:t>
              </w:r>
              <w:r w:rsidR="00C36790">
                <w:t>n</w:t>
              </w:r>
              <w:proofErr w:type="spellEnd"/>
              <w:r w:rsidR="00C36790" w:rsidRPr="00CB78E7">
                <w:t xml:space="preserve"> </w:t>
              </w:r>
              <w:r w:rsidR="00B732AE">
                <w:t>connection with the target node</w:t>
              </w:r>
            </w:ins>
            <w:ins w:id="120" w:author="Huawei_d1" w:date="2019-11-21T17:13:00Z">
              <w:r w:rsidR="00B732AE">
                <w:t xml:space="preserve"> and </w:t>
              </w:r>
            </w:ins>
            <w:ins w:id="121" w:author="Huawei_d1" w:date="2019-11-21T16:23:00Z">
              <w:r w:rsidR="00B732AE">
                <w:t xml:space="preserve">not </w:t>
              </w:r>
              <w:proofErr w:type="spellStart"/>
              <w:r w:rsidR="00B732AE">
                <w:t>allowe</w:t>
              </w:r>
            </w:ins>
            <w:ins w:id="122" w:author="Huawei_d1" w:date="2019-11-21T17:13:00Z">
              <w:r w:rsidR="00B732AE">
                <w:t>s</w:t>
              </w:r>
            </w:ins>
            <w:proofErr w:type="spellEnd"/>
            <w:ins w:id="123" w:author="Huawei_d1" w:date="2019-11-21T16:23:00Z">
              <w:r w:rsidR="00C36790" w:rsidRPr="00CB78E7">
                <w:t xml:space="preserve"> to initiate t</w:t>
              </w:r>
              <w:r w:rsidR="00C36790">
                <w:t xml:space="preserve">he tear down of established </w:t>
              </w:r>
              <w:proofErr w:type="spellStart"/>
              <w:r w:rsidR="00C36790">
                <w:t>Xn</w:t>
              </w:r>
              <w:proofErr w:type="spellEnd"/>
              <w:r w:rsidR="00C36790" w:rsidRPr="00CB78E7">
                <w:t xml:space="preserve"> connection to target node</w:t>
              </w:r>
              <w:r w:rsidR="00C36790">
                <w:t>.</w:t>
              </w:r>
            </w:ins>
          </w:p>
        </w:tc>
      </w:tr>
      <w:tr w:rsidR="00032160" w14:paraId="3741AFD4" w14:textId="77777777" w:rsidTr="007051AA">
        <w:trPr>
          <w:cantSplit/>
          <w:tblHeader/>
          <w:jc w:val="center"/>
          <w:ins w:id="124" w:author="Huawei_d1" w:date="2019-11-21T16:24:00Z"/>
        </w:trPr>
        <w:tc>
          <w:tcPr>
            <w:tcW w:w="1700" w:type="pct"/>
          </w:tcPr>
          <w:p w14:paraId="0516DBFB" w14:textId="0BFF679A" w:rsidR="00032160" w:rsidRDefault="00032160" w:rsidP="00C36790">
            <w:pPr>
              <w:pStyle w:val="TAL"/>
              <w:rPr>
                <w:ins w:id="125" w:author="Huawei_d1" w:date="2019-11-21T16:24:00Z"/>
                <w:rFonts w:ascii="Courier New" w:hAnsi="Courier New" w:cs="Courier New"/>
              </w:rPr>
            </w:pPr>
            <w:proofErr w:type="spellStart"/>
            <w:ins w:id="126" w:author="Huawei_d1" w:date="2019-11-21T16:24:00Z">
              <w:r w:rsidRPr="00383B98">
                <w:rPr>
                  <w:rFonts w:ascii="Courier New" w:hAnsi="Courier New" w:cs="Courier New"/>
                </w:rPr>
                <w:t>x</w:t>
              </w:r>
              <w:r>
                <w:rPr>
                  <w:rFonts w:ascii="Courier New" w:hAnsi="Courier New" w:cs="Courier New"/>
                </w:rPr>
                <w:t>n</w:t>
              </w:r>
              <w:r w:rsidRPr="00383B98">
                <w:rPr>
                  <w:rFonts w:ascii="Courier New" w:hAnsi="Courier New" w:cs="Courier New"/>
                </w:rPr>
                <w:t>HOBlackList</w:t>
              </w:r>
              <w:proofErr w:type="spellEnd"/>
            </w:ins>
          </w:p>
        </w:tc>
        <w:tc>
          <w:tcPr>
            <w:tcW w:w="3300" w:type="pct"/>
          </w:tcPr>
          <w:p w14:paraId="5901DB2A" w14:textId="0885CD56" w:rsidR="00032160" w:rsidRPr="00CB78E7" w:rsidRDefault="00B732AE" w:rsidP="00B732AE">
            <w:pPr>
              <w:pStyle w:val="TAL"/>
              <w:rPr>
                <w:ins w:id="127" w:author="Huawei_d1" w:date="2019-11-21T16:24:00Z"/>
              </w:rPr>
            </w:pPr>
            <w:ins w:id="128" w:author="Huawei_d1" w:date="2019-11-21T17:13:00Z">
              <w:r>
                <w:t xml:space="preserve">This attribute </w:t>
              </w:r>
            </w:ins>
            <w:ins w:id="129" w:author="Huawei_d1" w:date="2019-11-21T16:24:00Z">
              <w:r>
                <w:t>prohibit</w:t>
              </w:r>
            </w:ins>
            <w:ins w:id="130" w:author="Huawei_d1" w:date="2019-11-21T17:15:00Z">
              <w:r>
                <w:t>s the handover</w:t>
              </w:r>
            </w:ins>
            <w:ins w:id="131" w:author="Huawei_d1" w:date="2019-11-21T16:24:00Z">
              <w:r w:rsidR="00032160">
                <w:t xml:space="preserve"> from source node to target node using </w:t>
              </w:r>
            </w:ins>
            <w:ins w:id="132" w:author="Huawei_d1" w:date="2019-11-21T17:15:00Z">
              <w:r w:rsidR="006D0109">
                <w:t xml:space="preserve">an </w:t>
              </w:r>
            </w:ins>
            <w:proofErr w:type="spellStart"/>
            <w:ins w:id="133" w:author="Huawei_d1" w:date="2019-11-21T16:24:00Z">
              <w:r w:rsidR="00032160">
                <w:t>Xn</w:t>
              </w:r>
              <w:proofErr w:type="spellEnd"/>
              <w:r w:rsidR="00032160">
                <w:t xml:space="preserve"> connection.</w:t>
              </w:r>
            </w:ins>
          </w:p>
        </w:tc>
      </w:tr>
      <w:tr w:rsidR="00B732AE" w14:paraId="42DBEA70" w14:textId="77777777" w:rsidTr="007051AA">
        <w:trPr>
          <w:cantSplit/>
          <w:tblHeader/>
          <w:jc w:val="center"/>
          <w:ins w:id="134" w:author="Huawei_d1" w:date="2019-11-21T17:14:00Z"/>
        </w:trPr>
        <w:tc>
          <w:tcPr>
            <w:tcW w:w="1700" w:type="pct"/>
          </w:tcPr>
          <w:p w14:paraId="06232F5D" w14:textId="7F949BC7" w:rsidR="00B732AE" w:rsidRPr="00383B98" w:rsidRDefault="00B732AE" w:rsidP="00B732AE">
            <w:pPr>
              <w:pStyle w:val="TAL"/>
              <w:rPr>
                <w:ins w:id="135" w:author="Huawei_d1" w:date="2019-11-21T17:14:00Z"/>
                <w:rFonts w:ascii="Courier New" w:hAnsi="Courier New" w:cs="Courier New"/>
                <w:lang w:eastAsia="zh-CN"/>
              </w:rPr>
            </w:pPr>
            <w:proofErr w:type="spellStart"/>
            <w:ins w:id="136" w:author="Huawei_d1" w:date="2019-11-21T17:14:00Z">
              <w:r>
                <w:rPr>
                  <w:rFonts w:ascii="Courier New" w:hAnsi="Courier New" w:cs="Courier New" w:hint="eastAsia"/>
                  <w:lang w:eastAsia="zh-CN"/>
                </w:rPr>
                <w:t>x</w:t>
              </w:r>
              <w:r>
                <w:rPr>
                  <w:rFonts w:ascii="Courier New" w:hAnsi="Courier New" w:cs="Courier New"/>
                  <w:lang w:eastAsia="zh-CN"/>
                </w:rPr>
                <w:t>nHOWhitelist</w:t>
              </w:r>
              <w:proofErr w:type="spellEnd"/>
            </w:ins>
          </w:p>
        </w:tc>
        <w:tc>
          <w:tcPr>
            <w:tcW w:w="3300" w:type="pct"/>
          </w:tcPr>
          <w:p w14:paraId="0EDCACC0" w14:textId="147CD0FF" w:rsidR="00B732AE" w:rsidRDefault="00417A48" w:rsidP="00417A48">
            <w:pPr>
              <w:pStyle w:val="TAL"/>
              <w:rPr>
                <w:ins w:id="137" w:author="Huawei_d1" w:date="2019-11-21T17:14:00Z"/>
              </w:rPr>
            </w:pPr>
            <w:ins w:id="138" w:author="Huawei_d1" w:date="2019-11-21T17:15:00Z">
              <w:r>
                <w:t xml:space="preserve">This attribute allows the handover from source node to target node using </w:t>
              </w:r>
              <w:r w:rsidR="006D0109">
                <w:t xml:space="preserve">an </w:t>
              </w:r>
              <w:proofErr w:type="spellStart"/>
              <w:r>
                <w:t>Xn</w:t>
              </w:r>
              <w:proofErr w:type="spellEnd"/>
              <w:r>
                <w:t xml:space="preserve"> connection</w:t>
              </w:r>
            </w:ins>
          </w:p>
        </w:tc>
      </w:tr>
      <w:tr w:rsidR="00032160" w14:paraId="68AB267B" w14:textId="77777777" w:rsidTr="007051AA">
        <w:trPr>
          <w:cantSplit/>
          <w:tblHeader/>
          <w:jc w:val="center"/>
          <w:ins w:id="139" w:author="Huawei_d1" w:date="2019-11-21T16:24:00Z"/>
        </w:trPr>
        <w:tc>
          <w:tcPr>
            <w:tcW w:w="1700" w:type="pct"/>
          </w:tcPr>
          <w:p w14:paraId="1FC66C88" w14:textId="1AB53883" w:rsidR="00032160" w:rsidRDefault="00032160" w:rsidP="00C36790">
            <w:pPr>
              <w:pStyle w:val="TAL"/>
              <w:rPr>
                <w:ins w:id="140" w:author="Huawei_d1" w:date="2019-11-21T16:24:00Z"/>
                <w:rFonts w:ascii="Courier New" w:hAnsi="Courier New" w:cs="Courier New"/>
              </w:rPr>
            </w:pPr>
            <w:proofErr w:type="spellStart"/>
            <w:ins w:id="141" w:author="Huawei_d1" w:date="2019-11-21T16:24:00Z">
              <w:r w:rsidRPr="006E4370">
                <w:rPr>
                  <w:rFonts w:ascii="Courier New" w:hAnsi="Courier New" w:cs="Courier New"/>
                </w:rPr>
                <w:t>isHOAllowed</w:t>
              </w:r>
              <w:proofErr w:type="spellEnd"/>
            </w:ins>
          </w:p>
        </w:tc>
        <w:tc>
          <w:tcPr>
            <w:tcW w:w="3300" w:type="pct"/>
          </w:tcPr>
          <w:p w14:paraId="1A3E7214" w14:textId="2E281C36" w:rsidR="00032160" w:rsidRPr="00CB78E7" w:rsidRDefault="0039751D" w:rsidP="00C36790">
            <w:pPr>
              <w:pStyle w:val="TAL"/>
              <w:rPr>
                <w:ins w:id="142" w:author="Huawei_d1" w:date="2019-11-21T16:24:00Z"/>
              </w:rPr>
            </w:pPr>
            <w:ins w:id="143" w:author="Huawei_d1" w:date="2019-11-21T17:15:00Z">
              <w:r>
                <w:t>T</w:t>
              </w:r>
            </w:ins>
            <w:ins w:id="144" w:author="Huawei_d1" w:date="2019-11-21T17:16:00Z">
              <w:r w:rsidR="0015185C">
                <w:t>his attribute</w:t>
              </w:r>
              <w:r>
                <w:t xml:space="preserve"> </w:t>
              </w:r>
            </w:ins>
            <w:ins w:id="145" w:author="Huawei_d1" w:date="2019-11-21T17:15:00Z">
              <w:r>
                <w:t>i</w:t>
              </w:r>
            </w:ins>
            <w:ins w:id="146" w:author="Huawei_d1" w:date="2019-11-21T16:28:00Z">
              <w:r w:rsidR="00C12F1C">
                <w:t>ndicates if handover from source cell to target cell is allowed or not.</w:t>
              </w:r>
            </w:ins>
          </w:p>
        </w:tc>
      </w:tr>
      <w:tr w:rsidR="00032160" w14:paraId="77F8D27B" w14:textId="77777777" w:rsidTr="007051AA">
        <w:trPr>
          <w:cantSplit/>
          <w:tblHeader/>
          <w:jc w:val="center"/>
          <w:ins w:id="147" w:author="Huawei_d1" w:date="2019-11-21T16:24:00Z"/>
        </w:trPr>
        <w:tc>
          <w:tcPr>
            <w:tcW w:w="1700" w:type="pct"/>
          </w:tcPr>
          <w:p w14:paraId="5553F5AB" w14:textId="6EDC23B3" w:rsidR="00032160" w:rsidRDefault="00032160" w:rsidP="00C36790">
            <w:pPr>
              <w:pStyle w:val="TAL"/>
              <w:rPr>
                <w:ins w:id="148" w:author="Huawei_d1" w:date="2019-11-21T16:24:00Z"/>
                <w:rFonts w:ascii="Courier New" w:hAnsi="Courier New" w:cs="Courier New"/>
              </w:rPr>
            </w:pPr>
            <w:proofErr w:type="spellStart"/>
            <w:ins w:id="149" w:author="Huawei_d1" w:date="2019-11-21T16:25:00Z">
              <w:r w:rsidRPr="00383B98">
                <w:rPr>
                  <w:rFonts w:ascii="Courier New" w:hAnsi="Courier New" w:cs="Courier New"/>
                  <w:snapToGrid w:val="0"/>
                </w:rPr>
                <w:t>isRemoveAllowed</w:t>
              </w:r>
            </w:ins>
            <w:proofErr w:type="spellEnd"/>
          </w:p>
        </w:tc>
        <w:tc>
          <w:tcPr>
            <w:tcW w:w="3300" w:type="pct"/>
          </w:tcPr>
          <w:p w14:paraId="110495F0" w14:textId="4BDDA0D9" w:rsidR="00032160" w:rsidRPr="00CB78E7" w:rsidRDefault="0015185C" w:rsidP="00C36790">
            <w:pPr>
              <w:pStyle w:val="TAL"/>
              <w:rPr>
                <w:ins w:id="150" w:author="Huawei_d1" w:date="2019-11-21T16:24:00Z"/>
              </w:rPr>
            </w:pPr>
            <w:ins w:id="151" w:author="Huawei_d1" w:date="2019-11-21T17:16:00Z">
              <w:r>
                <w:t>This attribute</w:t>
              </w:r>
              <w:r w:rsidR="00205526">
                <w:t xml:space="preserve"> i</w:t>
              </w:r>
            </w:ins>
            <w:ins w:id="152" w:author="Huawei_d1" w:date="2019-11-21T16:29:00Z">
              <w:r w:rsidR="00C12F1C">
                <w:t>ndicates if certain neighbour cell relations can be removed or not.</w:t>
              </w:r>
            </w:ins>
          </w:p>
        </w:tc>
      </w:tr>
    </w:tbl>
    <w:p w14:paraId="79E2F969" w14:textId="77777777" w:rsidR="00F37BE3" w:rsidRDefault="00F37BE3" w:rsidP="001662D0">
      <w:pPr>
        <w:rPr>
          <w:ins w:id="153" w:author="Huawei_d2" w:date="2019-11-22T12:18:00Z"/>
          <w:lang w:eastAsia="zh-CN"/>
        </w:rPr>
      </w:pPr>
    </w:p>
    <w:p w14:paraId="0C905C4B" w14:textId="19315216" w:rsidR="001C6498" w:rsidRPr="007D4EC0" w:rsidRDefault="001C6498" w:rsidP="001662D0">
      <w:pPr>
        <w:rPr>
          <w:ins w:id="154" w:author="Huawei_d2" w:date="2019-11-22T12:17:00Z"/>
        </w:rPr>
      </w:pPr>
      <w:ins w:id="155" w:author="Huawei_d2" w:date="2019-11-22T12:17:00Z">
        <w:r w:rsidRPr="001662D0">
          <w:rPr>
            <w:lang w:eastAsia="zh-CN"/>
          </w:rPr>
          <w:t>Editor</w:t>
        </w:r>
        <w:proofErr w:type="gramStart"/>
        <w:r w:rsidRPr="001662D0">
          <w:rPr>
            <w:lang w:eastAsia="zh-CN"/>
          </w:rPr>
          <w:t>’</w:t>
        </w:r>
        <w:proofErr w:type="gramEnd"/>
        <w:r w:rsidRPr="001662D0">
          <w:rPr>
            <w:lang w:eastAsia="zh-CN"/>
          </w:rPr>
          <w:t>s Note</w:t>
        </w:r>
        <w:r w:rsidRPr="001662D0">
          <w:rPr>
            <w:lang w:eastAsia="zh-CN"/>
          </w:rPr>
          <w:t>：</w:t>
        </w:r>
        <w:r w:rsidRPr="001662D0">
          <w:rPr>
            <w:lang w:eastAsia="zh-CN"/>
          </w:rPr>
          <w:t xml:space="preserve"> The </w:t>
        </w:r>
        <w:proofErr w:type="spellStart"/>
        <w:r w:rsidRPr="001662D0">
          <w:rPr>
            <w:lang w:eastAsia="zh-CN"/>
          </w:rPr>
          <w:t>MnS</w:t>
        </w:r>
        <w:proofErr w:type="spellEnd"/>
        <w:r w:rsidRPr="001662D0">
          <w:rPr>
            <w:lang w:eastAsia="zh-CN"/>
          </w:rPr>
          <w:t xml:space="preserve"> component type B is able to support</w:t>
        </w:r>
        <w:r w:rsidRPr="00F37BE3">
          <w:rPr>
            <w:lang w:eastAsia="zh-CN"/>
          </w:rPr>
          <w:t xml:space="preserve"> the definition of the </w:t>
        </w:r>
        <w:r w:rsidRPr="009D252B">
          <w:rPr>
            <w:lang w:eastAsia="zh-CN"/>
          </w:rPr>
          <w:t>NRM attributes</w:t>
        </w:r>
        <w:r w:rsidRPr="0076603E">
          <w:rPr>
            <w:lang w:eastAsia="zh-CN"/>
          </w:rPr>
          <w:t>.</w:t>
        </w:r>
      </w:ins>
    </w:p>
    <w:p w14:paraId="4797751A" w14:textId="5C0B9170" w:rsidR="00201FA0" w:rsidRPr="005D21A5" w:rsidDel="00EB377A" w:rsidRDefault="00201FA0" w:rsidP="00201FA0">
      <w:pPr>
        <w:pStyle w:val="5"/>
        <w:rPr>
          <w:ins w:id="156" w:author="Huawei" w:date="2019-11-04T09:21:00Z"/>
          <w:del w:id="157" w:author="Huawei_d1" w:date="2019-11-21T09:45:00Z"/>
        </w:rPr>
      </w:pPr>
      <w:ins w:id="158" w:author="Huawei" w:date="2019-11-04T09:21:00Z">
        <w:del w:id="159" w:author="Huawei_d1" w:date="2019-11-21T09:45:00Z">
          <w:r w:rsidDel="00EB377A">
            <w:delText>7</w:delText>
          </w:r>
          <w:r w:rsidRPr="00E1626B" w:rsidDel="00EB377A">
            <w:delText>.</w:delText>
          </w:r>
          <w:r w:rsidDel="00EB377A">
            <w:delText>1.X.1.1</w:delText>
          </w:r>
          <w:r w:rsidRPr="00E1626B" w:rsidDel="00EB377A">
            <w:tab/>
          </w:r>
          <w:r w:rsidDel="00EB377A">
            <w:delText>Targets information</w:delText>
          </w:r>
          <w:bookmarkEnd w:id="18"/>
        </w:del>
      </w:ins>
    </w:p>
    <w:p w14:paraId="13302F8F" w14:textId="32D107D5" w:rsidR="00F04C22" w:rsidDel="00EB377A" w:rsidRDefault="00F04C22" w:rsidP="00F04C22">
      <w:pPr>
        <w:tabs>
          <w:tab w:val="left" w:pos="530"/>
          <w:tab w:val="left" w:pos="2910"/>
        </w:tabs>
        <w:spacing w:after="120"/>
        <w:rPr>
          <w:ins w:id="160" w:author="Huawei" w:date="2019-10-28T12:33:00Z"/>
          <w:del w:id="161" w:author="Huawei_d1" w:date="2019-11-21T09:44:00Z"/>
          <w:lang w:val="en-US"/>
        </w:rPr>
      </w:pPr>
      <w:ins w:id="162" w:author="Huawei" w:date="2019-10-28T12:33:00Z">
        <w:del w:id="163" w:author="Huawei_d1" w:date="2019-11-21T09:44:00Z">
          <w:r w:rsidDel="00EB377A">
            <w:rPr>
              <w:lang w:val="en-US"/>
            </w:rPr>
            <w:delText xml:space="preserve">The targets of ANR are shown in the Table </w:delText>
          </w:r>
        </w:del>
      </w:ins>
      <w:ins w:id="164" w:author="Huawei" w:date="2019-11-08T11:45:00Z">
        <w:del w:id="165" w:author="Huawei_d1" w:date="2019-11-21T09:44:00Z">
          <w:r w:rsidR="001E223A" w:rsidDel="00EB377A">
            <w:delText>7.1.X.1.1</w:delText>
          </w:r>
          <w:r w:rsidR="001E223A" w:rsidDel="00EB377A">
            <w:rPr>
              <w:rFonts w:hint="eastAsia"/>
            </w:rPr>
            <w:delText>-1</w:delText>
          </w:r>
        </w:del>
      </w:ins>
      <w:ins w:id="166" w:author="Huawei" w:date="2019-10-28T12:33:00Z">
        <w:del w:id="167" w:author="Huawei_d1" w:date="2019-11-21T09:44:00Z">
          <w:r w:rsidDel="00EB377A">
            <w:rPr>
              <w:lang w:val="en-US"/>
            </w:rPr>
            <w:delText>.</w:delText>
          </w:r>
        </w:del>
      </w:ins>
    </w:p>
    <w:p w14:paraId="3A9D40A4" w14:textId="14A41351" w:rsidR="00F04C22" w:rsidDel="00EB377A" w:rsidRDefault="00F04C22" w:rsidP="00F04C22">
      <w:pPr>
        <w:pStyle w:val="TH"/>
        <w:rPr>
          <w:ins w:id="168" w:author="Huawei" w:date="2019-10-28T12:33:00Z"/>
          <w:del w:id="169" w:author="Huawei_d1" w:date="2019-11-21T09:43:00Z"/>
        </w:rPr>
      </w:pPr>
      <w:ins w:id="170" w:author="Huawei" w:date="2019-10-28T12:33:00Z">
        <w:del w:id="171" w:author="Huawei_d1" w:date="2019-11-21T09:43:00Z">
          <w:r w:rsidDel="00EB377A">
            <w:delText>Table</w:delText>
          </w:r>
          <w:r w:rsidDel="00EB377A">
            <w:rPr>
              <w:rFonts w:hint="eastAsia"/>
            </w:rPr>
            <w:delText xml:space="preserve"> </w:delText>
          </w:r>
        </w:del>
      </w:ins>
      <w:ins w:id="172" w:author="Huawei" w:date="2019-11-04T09:27:00Z">
        <w:del w:id="173" w:author="Huawei_d1" w:date="2019-11-21T09:43:00Z">
          <w:r w:rsidR="00201FA0" w:rsidDel="00EB377A">
            <w:delText>7.1.X.1.1</w:delText>
          </w:r>
          <w:r w:rsidR="00201FA0" w:rsidDel="00EB377A">
            <w:rPr>
              <w:rFonts w:hint="eastAsia"/>
            </w:rPr>
            <w:delText>-1</w:delText>
          </w:r>
        </w:del>
      </w:ins>
      <w:ins w:id="174" w:author="Huawei" w:date="2019-10-28T12:33:00Z">
        <w:del w:id="175" w:author="Huawei_d1" w:date="2019-11-21T09:43:00Z">
          <w:r w:rsidDel="00EB377A">
            <w:delText xml:space="preserve">.  ANR </w:delText>
          </w:r>
        </w:del>
      </w:ins>
      <w:ins w:id="176" w:author="Huawei" w:date="2019-11-04T09:28:00Z">
        <w:del w:id="177" w:author="Huawei_d1" w:date="2019-11-21T09:43:00Z">
          <w:r w:rsidR="00201FA0" w:rsidDel="00EB377A">
            <w:delText xml:space="preserve">management </w:delText>
          </w:r>
        </w:del>
      </w:ins>
      <w:ins w:id="178" w:author="Huawei" w:date="2019-10-28T12:33:00Z">
        <w:del w:id="179" w:author="Huawei_d1" w:date="2019-11-21T09:43:00Z">
          <w:r w:rsidDel="00EB377A">
            <w:delText>targets</w:delText>
          </w:r>
        </w:del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04C22" w:rsidDel="00EB377A" w14:paraId="63D14614" w14:textId="3A68CE18" w:rsidTr="00E00C02">
        <w:trPr>
          <w:cantSplit/>
          <w:tblHeader/>
          <w:jc w:val="center"/>
          <w:ins w:id="180" w:author="Huawei" w:date="2019-10-28T12:33:00Z"/>
          <w:del w:id="181" w:author="Huawei_d1" w:date="2019-11-21T09:43:00Z"/>
        </w:trPr>
        <w:tc>
          <w:tcPr>
            <w:tcW w:w="1158" w:type="pct"/>
            <w:shd w:val="clear" w:color="auto" w:fill="E0E0E0"/>
          </w:tcPr>
          <w:p w14:paraId="3DC5AD31" w14:textId="67F00606" w:rsidR="00F04C22" w:rsidDel="00EB377A" w:rsidRDefault="00F04C22" w:rsidP="00E00C02">
            <w:pPr>
              <w:pStyle w:val="TAH"/>
              <w:rPr>
                <w:ins w:id="182" w:author="Huawei" w:date="2019-10-28T12:33:00Z"/>
                <w:del w:id="183" w:author="Huawei_d1" w:date="2019-11-21T09:43:00Z"/>
              </w:rPr>
            </w:pPr>
            <w:ins w:id="184" w:author="Huawei" w:date="2019-10-28T12:33:00Z">
              <w:del w:id="185" w:author="Huawei_d1" w:date="2019-11-21T09:43:00Z">
                <w:r w:rsidDel="00EB377A">
                  <w:rPr>
                    <w:lang w:eastAsia="zh-CN"/>
                  </w:rPr>
                  <w:delText>Target</w:delText>
                </w:r>
                <w:r w:rsidDel="00EB377A">
                  <w:delText xml:space="preserve"> Name</w:delText>
                </w:r>
              </w:del>
            </w:ins>
          </w:p>
        </w:tc>
        <w:tc>
          <w:tcPr>
            <w:tcW w:w="2943" w:type="pct"/>
            <w:shd w:val="clear" w:color="auto" w:fill="E0E0E0"/>
          </w:tcPr>
          <w:p w14:paraId="639213EE" w14:textId="478DF807" w:rsidR="00F04C22" w:rsidDel="00EB377A" w:rsidRDefault="00F04C22" w:rsidP="00E00C02">
            <w:pPr>
              <w:pStyle w:val="TAH"/>
              <w:rPr>
                <w:ins w:id="186" w:author="Huawei" w:date="2019-10-28T12:33:00Z"/>
                <w:del w:id="187" w:author="Huawei_d1" w:date="2019-11-21T09:43:00Z"/>
              </w:rPr>
            </w:pPr>
            <w:ins w:id="188" w:author="Huawei" w:date="2019-10-28T12:33:00Z">
              <w:del w:id="189" w:author="Huawei_d1" w:date="2019-11-21T09:43:00Z">
                <w:r w:rsidDel="00EB377A">
                  <w:delText>Definition</w:delText>
                </w:r>
              </w:del>
            </w:ins>
          </w:p>
        </w:tc>
        <w:tc>
          <w:tcPr>
            <w:tcW w:w="899" w:type="pct"/>
            <w:shd w:val="clear" w:color="auto" w:fill="E0E0E0"/>
          </w:tcPr>
          <w:p w14:paraId="76137736" w14:textId="035DA3FD" w:rsidR="00F04C22" w:rsidDel="00EB377A" w:rsidRDefault="00F04C22" w:rsidP="00E00C02">
            <w:pPr>
              <w:pStyle w:val="TAH"/>
              <w:rPr>
                <w:ins w:id="190" w:author="Huawei" w:date="2019-10-28T12:33:00Z"/>
                <w:del w:id="191" w:author="Huawei_d1" w:date="2019-11-21T09:43:00Z"/>
                <w:lang w:eastAsia="zh-CN"/>
              </w:rPr>
            </w:pPr>
            <w:ins w:id="192" w:author="Huawei" w:date="2019-10-28T12:33:00Z">
              <w:del w:id="193" w:author="Huawei_d1" w:date="2019-11-21T09:43:00Z">
                <w:r w:rsidDel="00EB377A">
                  <w:delText>Legal Values</w:delText>
                </w:r>
              </w:del>
            </w:ins>
          </w:p>
        </w:tc>
      </w:tr>
      <w:tr w:rsidR="00F04C22" w:rsidDel="00EB377A" w14:paraId="6648B59D" w14:textId="4C58A009" w:rsidTr="00E00C02">
        <w:trPr>
          <w:cantSplit/>
          <w:tblHeader/>
          <w:jc w:val="center"/>
          <w:ins w:id="194" w:author="Huawei" w:date="2019-10-28T12:33:00Z"/>
          <w:del w:id="195" w:author="Huawei_d1" w:date="2019-11-21T09:43:00Z"/>
        </w:trPr>
        <w:tc>
          <w:tcPr>
            <w:tcW w:w="1158" w:type="pct"/>
          </w:tcPr>
          <w:p w14:paraId="6E7A6A05" w14:textId="4CB2A6CA" w:rsidR="00F04C22" w:rsidDel="00EB377A" w:rsidRDefault="00F04C22" w:rsidP="00E00C02">
            <w:pPr>
              <w:pStyle w:val="TAL"/>
              <w:rPr>
                <w:ins w:id="196" w:author="Huawei" w:date="2019-10-28T12:33:00Z"/>
                <w:del w:id="197" w:author="Huawei_d1" w:date="2019-11-21T09:43:00Z"/>
                <w:snapToGrid w:val="0"/>
                <w:lang w:eastAsia="zh-CN"/>
              </w:rPr>
            </w:pPr>
            <w:ins w:id="198" w:author="Huawei" w:date="2019-10-28T12:33:00Z">
              <w:del w:id="199" w:author="Huawei_d1" w:date="2019-11-21T09:43:00Z">
                <w:r w:rsidDel="00EB377A">
                  <w:rPr>
                    <w:snapToGrid w:val="0"/>
                  </w:rPr>
                  <w:delText>Total handover failure rate</w:delText>
                </w:r>
              </w:del>
            </w:ins>
          </w:p>
        </w:tc>
        <w:tc>
          <w:tcPr>
            <w:tcW w:w="2943" w:type="pct"/>
          </w:tcPr>
          <w:p w14:paraId="69422C36" w14:textId="7567C7DE" w:rsidR="00F04C22" w:rsidRPr="00C12FDD" w:rsidDel="00EB377A" w:rsidRDefault="00F04C22" w:rsidP="00E00C02">
            <w:pPr>
              <w:pStyle w:val="TAL"/>
              <w:rPr>
                <w:ins w:id="200" w:author="Huawei" w:date="2019-10-28T12:33:00Z"/>
                <w:del w:id="201" w:author="Huawei_d1" w:date="2019-11-21T09:43:00Z"/>
                <w:lang w:val="en-US"/>
              </w:rPr>
            </w:pPr>
            <w:ins w:id="202" w:author="Huawei" w:date="2019-10-28T12:33:00Z">
              <w:del w:id="203" w:author="Huawei_d1" w:date="2019-11-21T09:43:00Z">
                <w:r w:rsidDel="00EB377A">
                  <w:rPr>
                    <w:lang w:val="en-US"/>
                  </w:rPr>
                  <w:delText>(</w:delText>
                </w:r>
                <w:r w:rsidDel="00EB377A">
                  <w:delText>the number of failure</w:delText>
                </w:r>
                <w:r w:rsidDel="00EB377A">
                  <w:rPr>
                    <w:rFonts w:hint="eastAsia"/>
                    <w:lang w:eastAsia="zh-CN"/>
                  </w:rPr>
                  <w:delText xml:space="preserve"> events</w:delText>
                </w:r>
                <w:r w:rsidDel="00EB377A">
                  <w:delText xml:space="preserve"> related to handover</w:delText>
                </w:r>
                <w:r w:rsidDel="00EB377A">
                  <w:rPr>
                    <w:lang w:val="en-US"/>
                  </w:rPr>
                  <w:delText>) / (the total number of handover events)</w:delText>
                </w:r>
              </w:del>
            </w:ins>
          </w:p>
        </w:tc>
        <w:tc>
          <w:tcPr>
            <w:tcW w:w="899" w:type="pct"/>
          </w:tcPr>
          <w:p w14:paraId="2AA71120" w14:textId="1E916EE9" w:rsidR="00F04C22" w:rsidDel="00EB377A" w:rsidRDefault="00F04C22" w:rsidP="00E00C02">
            <w:pPr>
              <w:pStyle w:val="TAL"/>
              <w:rPr>
                <w:ins w:id="204" w:author="Huawei" w:date="2019-10-28T12:33:00Z"/>
                <w:del w:id="205" w:author="Huawei_d1" w:date="2019-11-21T09:43:00Z"/>
                <w:lang w:eastAsia="zh-CN"/>
              </w:rPr>
            </w:pPr>
            <w:ins w:id="206" w:author="Huawei" w:date="2019-10-28T12:33:00Z">
              <w:del w:id="207" w:author="Huawei_d1" w:date="2019-11-21T09:43:00Z">
                <w:r w:rsidDel="00EB377A">
                  <w:rPr>
                    <w:rFonts w:hint="eastAsia"/>
                    <w:lang w:eastAsia="zh-CN"/>
                  </w:rPr>
                  <w:delText>[0..100] in unit percentage</w:delText>
                </w:r>
              </w:del>
            </w:ins>
          </w:p>
        </w:tc>
      </w:tr>
    </w:tbl>
    <w:p w14:paraId="0E6C42B2" w14:textId="4D9436B8" w:rsidR="00F04C22" w:rsidDel="009D609B" w:rsidRDefault="00F04C22" w:rsidP="00F04C22">
      <w:pPr>
        <w:tabs>
          <w:tab w:val="left" w:pos="530"/>
          <w:tab w:val="left" w:pos="2910"/>
        </w:tabs>
        <w:spacing w:after="120"/>
        <w:rPr>
          <w:ins w:id="208" w:author="Huawei" w:date="2019-10-28T12:33:00Z"/>
          <w:del w:id="209" w:author="Huawei_d1" w:date="2019-11-21T16:33:00Z"/>
        </w:rPr>
      </w:pPr>
    </w:p>
    <w:p w14:paraId="411149E8" w14:textId="1C54820B" w:rsidR="00201FA0" w:rsidRPr="005D21A5" w:rsidDel="009D609B" w:rsidRDefault="00201FA0" w:rsidP="00201FA0">
      <w:pPr>
        <w:pStyle w:val="5"/>
        <w:rPr>
          <w:ins w:id="210" w:author="Huawei" w:date="2019-11-04T09:23:00Z"/>
          <w:del w:id="211" w:author="Huawei_d1" w:date="2019-11-21T16:33:00Z"/>
        </w:rPr>
      </w:pPr>
      <w:bookmarkStart w:id="212" w:name="_Toc22560642"/>
      <w:ins w:id="213" w:author="Huawei" w:date="2019-11-04T09:23:00Z">
        <w:del w:id="214" w:author="Huawei_d1" w:date="2019-11-21T16:33:00Z">
          <w:r w:rsidDel="009D609B">
            <w:delText>7.1</w:delText>
          </w:r>
          <w:r w:rsidRPr="00E1626B" w:rsidDel="009D609B">
            <w:delText>.</w:delText>
          </w:r>
          <w:r w:rsidDel="009D609B">
            <w:delText>X.1.2</w:delText>
          </w:r>
          <w:r w:rsidRPr="00E1626B" w:rsidDel="009D609B">
            <w:tab/>
          </w:r>
          <w:r w:rsidDel="009D609B">
            <w:delText>Control information</w:delText>
          </w:r>
          <w:bookmarkEnd w:id="212"/>
        </w:del>
      </w:ins>
    </w:p>
    <w:p w14:paraId="5056B1DC" w14:textId="0C1CE062" w:rsidR="00F04C22" w:rsidDel="009D609B" w:rsidRDefault="00F04C22" w:rsidP="00F04C22">
      <w:pPr>
        <w:tabs>
          <w:tab w:val="left" w:pos="530"/>
          <w:tab w:val="left" w:pos="2910"/>
        </w:tabs>
        <w:spacing w:after="120"/>
        <w:rPr>
          <w:ins w:id="215" w:author="Huawei" w:date="2019-10-28T12:33:00Z"/>
          <w:del w:id="216" w:author="Huawei_d1" w:date="2019-11-21T16:33:00Z"/>
        </w:rPr>
      </w:pPr>
      <w:ins w:id="217" w:author="Huawei" w:date="2019-10-28T12:33:00Z">
        <w:del w:id="218" w:author="Huawei_d1" w:date="2019-11-21T16:33:00Z">
          <w:r w:rsidDel="009D609B">
            <w:delText>The parameter is used to control the ANR</w:delText>
          </w:r>
          <w:r w:rsidDel="009D609B">
            <w:rPr>
              <w:lang w:val="en-US"/>
            </w:rPr>
            <w:delText xml:space="preserve"> </w:delText>
          </w:r>
          <w:r w:rsidDel="009D609B">
            <w:delText>function.</w:delText>
          </w:r>
        </w:del>
      </w:ins>
    </w:p>
    <w:p w14:paraId="28F21DCA" w14:textId="78797CEA" w:rsidR="00F04C22" w:rsidDel="009D609B" w:rsidRDefault="00201FA0" w:rsidP="00201FA0">
      <w:pPr>
        <w:pStyle w:val="TH"/>
        <w:rPr>
          <w:ins w:id="219" w:author="Huawei" w:date="2019-10-28T12:33:00Z"/>
          <w:del w:id="220" w:author="Huawei_d1" w:date="2019-11-21T16:33:00Z"/>
        </w:rPr>
      </w:pPr>
      <w:ins w:id="221" w:author="Huawei" w:date="2019-11-04T09:27:00Z">
        <w:del w:id="222" w:author="Huawei_d1" w:date="2019-11-21T16:33:00Z">
          <w:r w:rsidDel="009D609B">
            <w:delText>Table</w:delText>
          </w:r>
          <w:r w:rsidDel="009D609B">
            <w:rPr>
              <w:rFonts w:hint="eastAsia"/>
            </w:rPr>
            <w:delText xml:space="preserve"> </w:delText>
          </w:r>
          <w:r w:rsidDel="009D609B">
            <w:delText>7.1.X.1.2</w:delText>
          </w:r>
          <w:r w:rsidDel="009D609B">
            <w:rPr>
              <w:rFonts w:hint="eastAsia"/>
            </w:rPr>
            <w:delText>-1</w:delText>
          </w:r>
          <w:r w:rsidDel="009D609B">
            <w:delText xml:space="preserve">.  ANR </w:delText>
          </w:r>
        </w:del>
      </w:ins>
      <w:ins w:id="223" w:author="Huawei" w:date="2019-11-04T09:28:00Z">
        <w:del w:id="224" w:author="Huawei_d1" w:date="2019-11-21T16:33:00Z">
          <w:r w:rsidDel="009D609B">
            <w:delText>management control information</w:delText>
          </w:r>
        </w:del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04C22" w:rsidDel="009D609B" w14:paraId="2414F11A" w14:textId="6F0960B1" w:rsidTr="00E00C02">
        <w:trPr>
          <w:cantSplit/>
          <w:tblHeader/>
          <w:jc w:val="center"/>
          <w:ins w:id="225" w:author="Huawei" w:date="2019-10-28T12:33:00Z"/>
          <w:del w:id="226" w:author="Huawei_d1" w:date="2019-11-21T16:33:00Z"/>
        </w:trPr>
        <w:tc>
          <w:tcPr>
            <w:tcW w:w="1158" w:type="pct"/>
            <w:shd w:val="clear" w:color="auto" w:fill="E0E0E0"/>
          </w:tcPr>
          <w:p w14:paraId="6B6D9231" w14:textId="6789EE9C" w:rsidR="00F04C22" w:rsidDel="009D609B" w:rsidRDefault="00F04C22" w:rsidP="00E00C02">
            <w:pPr>
              <w:pStyle w:val="TAH"/>
              <w:rPr>
                <w:ins w:id="227" w:author="Huawei" w:date="2019-10-28T12:33:00Z"/>
                <w:del w:id="228" w:author="Huawei_d1" w:date="2019-11-21T16:33:00Z"/>
              </w:rPr>
            </w:pPr>
            <w:ins w:id="229" w:author="Huawei" w:date="2019-10-28T12:33:00Z">
              <w:del w:id="230" w:author="Huawei_d1" w:date="2019-11-21T16:33:00Z">
                <w:r w:rsidDel="009D609B">
                  <w:delText>Control parameter</w:delText>
                </w:r>
              </w:del>
            </w:ins>
          </w:p>
        </w:tc>
        <w:tc>
          <w:tcPr>
            <w:tcW w:w="2943" w:type="pct"/>
            <w:shd w:val="clear" w:color="auto" w:fill="E0E0E0"/>
          </w:tcPr>
          <w:p w14:paraId="658E4A66" w14:textId="0CDB6141" w:rsidR="00F04C22" w:rsidDel="009D609B" w:rsidRDefault="00F04C22" w:rsidP="00E00C02">
            <w:pPr>
              <w:pStyle w:val="TAH"/>
              <w:rPr>
                <w:ins w:id="231" w:author="Huawei" w:date="2019-10-28T12:33:00Z"/>
                <w:del w:id="232" w:author="Huawei_d1" w:date="2019-11-21T16:33:00Z"/>
              </w:rPr>
            </w:pPr>
            <w:ins w:id="233" w:author="Huawei" w:date="2019-10-28T12:33:00Z">
              <w:del w:id="234" w:author="Huawei_d1" w:date="2019-11-21T16:33:00Z">
                <w:r w:rsidDel="009D609B">
                  <w:delText>Definition</w:delText>
                </w:r>
              </w:del>
            </w:ins>
          </w:p>
        </w:tc>
        <w:tc>
          <w:tcPr>
            <w:tcW w:w="899" w:type="pct"/>
            <w:shd w:val="clear" w:color="auto" w:fill="E0E0E0"/>
          </w:tcPr>
          <w:p w14:paraId="1EC91AC6" w14:textId="33556B7D" w:rsidR="00F04C22" w:rsidDel="009D609B" w:rsidRDefault="00F04C22" w:rsidP="00E00C02">
            <w:pPr>
              <w:pStyle w:val="TAH"/>
              <w:rPr>
                <w:ins w:id="235" w:author="Huawei" w:date="2019-10-28T12:33:00Z"/>
                <w:del w:id="236" w:author="Huawei_d1" w:date="2019-11-21T16:33:00Z"/>
                <w:lang w:eastAsia="zh-CN"/>
              </w:rPr>
            </w:pPr>
            <w:ins w:id="237" w:author="Huawei" w:date="2019-10-28T12:33:00Z">
              <w:del w:id="238" w:author="Huawei_d1" w:date="2019-11-21T16:33:00Z">
                <w:r w:rsidDel="009D609B">
                  <w:delText>Legal Values</w:delText>
                </w:r>
              </w:del>
            </w:ins>
          </w:p>
        </w:tc>
      </w:tr>
      <w:tr w:rsidR="00F04C22" w:rsidDel="009D609B" w14:paraId="26517CBD" w14:textId="7CFB8840" w:rsidTr="00E00C02">
        <w:trPr>
          <w:cantSplit/>
          <w:tblHeader/>
          <w:jc w:val="center"/>
          <w:ins w:id="239" w:author="Huawei" w:date="2019-10-28T12:33:00Z"/>
          <w:del w:id="240" w:author="Huawei_d1" w:date="2019-11-21T16:33:00Z"/>
        </w:trPr>
        <w:tc>
          <w:tcPr>
            <w:tcW w:w="1158" w:type="pct"/>
          </w:tcPr>
          <w:p w14:paraId="52723DBF" w14:textId="0D0A1DBD" w:rsidR="00F04C22" w:rsidDel="009D609B" w:rsidRDefault="00F04C22" w:rsidP="00E00C02">
            <w:pPr>
              <w:pStyle w:val="TAL"/>
              <w:rPr>
                <w:ins w:id="241" w:author="Huawei" w:date="2019-10-28T12:33:00Z"/>
                <w:del w:id="242" w:author="Huawei_d1" w:date="2019-11-21T16:33:00Z"/>
                <w:snapToGrid w:val="0"/>
                <w:lang w:eastAsia="zh-CN"/>
              </w:rPr>
            </w:pPr>
            <w:ins w:id="243" w:author="Huawei" w:date="2019-10-28T12:33:00Z">
              <w:del w:id="244" w:author="Huawei_d1" w:date="2019-11-21T16:33:00Z">
                <w:r w:rsidDel="009D609B">
                  <w:delText>Intra-system ANR control</w:delText>
                </w:r>
              </w:del>
            </w:ins>
          </w:p>
        </w:tc>
        <w:tc>
          <w:tcPr>
            <w:tcW w:w="2943" w:type="pct"/>
          </w:tcPr>
          <w:p w14:paraId="03B7B749" w14:textId="21EC518E" w:rsidR="00F04C22" w:rsidDel="00EB377A" w:rsidRDefault="00F04C22" w:rsidP="00E00C02">
            <w:pPr>
              <w:pStyle w:val="TAL"/>
              <w:rPr>
                <w:ins w:id="245" w:author="Huawei" w:date="2019-10-28T12:33:00Z"/>
                <w:del w:id="246" w:author="Huawei_d1" w:date="2019-11-21T09:46:00Z"/>
                <w:rFonts w:cs="Arial"/>
                <w:szCs w:val="18"/>
                <w:lang w:eastAsia="zh-CN"/>
              </w:rPr>
            </w:pPr>
            <w:ins w:id="247" w:author="Huawei" w:date="2019-10-28T12:33:00Z">
              <w:del w:id="248" w:author="Huawei_d1" w:date="2019-11-21T16:33:00Z">
                <w:r w:rsidRPr="00C90E18" w:rsidDel="009D609B">
                  <w:rPr>
                    <w:rFonts w:cs="Arial"/>
                    <w:szCs w:val="18"/>
                    <w:lang w:eastAsia="zh-CN"/>
                  </w:rPr>
                  <w:delText>This attribute</w:delText>
                </w:r>
                <w:r w:rsidDel="009D609B">
                  <w:rPr>
                    <w:rFonts w:cs="Arial"/>
                    <w:szCs w:val="18"/>
                    <w:lang w:eastAsia="zh-CN"/>
                  </w:rPr>
                  <w:delText xml:space="preserve"> allows the operator to enable/disable the intra-system </w:delText>
                </w:r>
                <w:r w:rsidDel="009D609B">
                  <w:delText xml:space="preserve">ANR </w:delText>
                </w:r>
                <w:r w:rsidDel="009D609B">
                  <w:rPr>
                    <w:rFonts w:cs="Arial"/>
                    <w:szCs w:val="18"/>
                    <w:lang w:eastAsia="zh-CN"/>
                  </w:rPr>
                  <w:delText>functionality.</w:delText>
                </w:r>
              </w:del>
            </w:ins>
          </w:p>
          <w:p w14:paraId="39FF1867" w14:textId="02016CA3" w:rsidR="00F04C22" w:rsidDel="009D609B" w:rsidRDefault="00F04C22" w:rsidP="00E00C02">
            <w:pPr>
              <w:pStyle w:val="TAL"/>
              <w:rPr>
                <w:ins w:id="249" w:author="Huawei" w:date="2019-10-28T12:33:00Z"/>
                <w:del w:id="250" w:author="Huawei_d1" w:date="2019-11-21T16:33:00Z"/>
              </w:rPr>
            </w:pPr>
          </w:p>
        </w:tc>
        <w:tc>
          <w:tcPr>
            <w:tcW w:w="899" w:type="pct"/>
          </w:tcPr>
          <w:p w14:paraId="0A57F9B1" w14:textId="2D7A4CC5" w:rsidR="00F04C22" w:rsidDel="009D609B" w:rsidRDefault="00F04C22" w:rsidP="00E00C02">
            <w:pPr>
              <w:pStyle w:val="TAL"/>
              <w:rPr>
                <w:ins w:id="251" w:author="Huawei" w:date="2019-10-28T12:33:00Z"/>
                <w:del w:id="252" w:author="Huawei_d1" w:date="2019-11-21T16:33:00Z"/>
                <w:lang w:eastAsia="zh-CN"/>
              </w:rPr>
            </w:pPr>
            <w:ins w:id="253" w:author="Huawei" w:date="2019-10-28T12:33:00Z">
              <w:del w:id="254" w:author="Huawei_d1" w:date="2019-11-21T16:33:00Z">
                <w:r w:rsidDel="009D609B">
                  <w:rPr>
                    <w:lang w:eastAsia="zh-CN"/>
                  </w:rPr>
                  <w:delText>Boolean</w:delText>
                </w:r>
              </w:del>
            </w:ins>
          </w:p>
          <w:p w14:paraId="6C12BFB5" w14:textId="761E2197" w:rsidR="00F04C22" w:rsidDel="009D609B" w:rsidRDefault="00F04C22" w:rsidP="00E00C02">
            <w:pPr>
              <w:pStyle w:val="TAL"/>
              <w:rPr>
                <w:ins w:id="255" w:author="Huawei" w:date="2019-10-28T12:33:00Z"/>
                <w:del w:id="256" w:author="Huawei_d1" w:date="2019-11-21T16:33:00Z"/>
                <w:lang w:eastAsia="zh-CN"/>
              </w:rPr>
            </w:pPr>
            <w:ins w:id="257" w:author="Huawei" w:date="2019-10-28T12:33:00Z">
              <w:del w:id="258" w:author="Huawei_d1" w:date="2019-11-21T16:33:00Z">
                <w:r w:rsidDel="009D609B">
                  <w:rPr>
                    <w:lang w:eastAsia="zh-CN"/>
                  </w:rPr>
                  <w:delText>On, off</w:delText>
                </w:r>
              </w:del>
            </w:ins>
          </w:p>
        </w:tc>
      </w:tr>
      <w:tr w:rsidR="00F04C22" w:rsidDel="009D609B" w14:paraId="715C6C95" w14:textId="4FEEB414" w:rsidTr="00E00C02">
        <w:trPr>
          <w:cantSplit/>
          <w:tblHeader/>
          <w:jc w:val="center"/>
          <w:ins w:id="259" w:author="Huawei" w:date="2019-10-28T12:33:00Z"/>
          <w:del w:id="260" w:author="Huawei_d1" w:date="2019-11-21T16:33:00Z"/>
        </w:trPr>
        <w:tc>
          <w:tcPr>
            <w:tcW w:w="1158" w:type="pct"/>
          </w:tcPr>
          <w:p w14:paraId="1F2B2D6A" w14:textId="193B5B8C" w:rsidR="00F04C22" w:rsidDel="009D609B" w:rsidRDefault="00F04C22" w:rsidP="00E00C02">
            <w:pPr>
              <w:pStyle w:val="TAL"/>
              <w:rPr>
                <w:ins w:id="261" w:author="Huawei" w:date="2019-10-28T12:33:00Z"/>
                <w:del w:id="262" w:author="Huawei_d1" w:date="2019-11-21T16:33:00Z"/>
              </w:rPr>
            </w:pPr>
            <w:ins w:id="263" w:author="Huawei" w:date="2019-10-28T12:33:00Z">
              <w:del w:id="264" w:author="Huawei_d1" w:date="2019-11-21T16:33:00Z">
                <w:r w:rsidDel="009D609B">
                  <w:delText>Inter-system ANR control</w:delText>
                </w:r>
              </w:del>
            </w:ins>
          </w:p>
        </w:tc>
        <w:tc>
          <w:tcPr>
            <w:tcW w:w="2943" w:type="pct"/>
          </w:tcPr>
          <w:p w14:paraId="5679EB50" w14:textId="7D29FB74" w:rsidR="00F04C22" w:rsidRPr="00C90E18" w:rsidDel="009D609B" w:rsidRDefault="00F04C22" w:rsidP="00E00C02">
            <w:pPr>
              <w:pStyle w:val="TAL"/>
              <w:rPr>
                <w:ins w:id="265" w:author="Huawei" w:date="2019-10-28T12:33:00Z"/>
                <w:del w:id="266" w:author="Huawei_d1" w:date="2019-11-21T16:33:00Z"/>
                <w:rFonts w:cs="Arial"/>
                <w:szCs w:val="18"/>
                <w:lang w:eastAsia="zh-CN"/>
              </w:rPr>
            </w:pPr>
            <w:ins w:id="267" w:author="Huawei" w:date="2019-10-28T12:33:00Z">
              <w:del w:id="268" w:author="Huawei_d1" w:date="2019-11-21T16:33:00Z">
                <w:r w:rsidDel="009D609B">
                  <w:rPr>
                    <w:rFonts w:cs="Arial"/>
                    <w:szCs w:val="18"/>
                    <w:lang w:eastAsia="zh-CN"/>
                  </w:rPr>
                  <w:delText>This attribute allows the operator to enable/disable the inter-system ANR functionality</w:delText>
                </w:r>
              </w:del>
            </w:ins>
          </w:p>
        </w:tc>
        <w:tc>
          <w:tcPr>
            <w:tcW w:w="899" w:type="pct"/>
          </w:tcPr>
          <w:p w14:paraId="1E45318F" w14:textId="00A71223" w:rsidR="00F04C22" w:rsidDel="009D609B" w:rsidRDefault="00F04C22" w:rsidP="00E00C02">
            <w:pPr>
              <w:pStyle w:val="TAL"/>
              <w:rPr>
                <w:ins w:id="269" w:author="Huawei" w:date="2019-10-28T12:33:00Z"/>
                <w:del w:id="270" w:author="Huawei_d1" w:date="2019-11-21T16:33:00Z"/>
                <w:lang w:eastAsia="zh-CN"/>
              </w:rPr>
            </w:pPr>
            <w:ins w:id="271" w:author="Huawei" w:date="2019-10-28T12:33:00Z">
              <w:del w:id="272" w:author="Huawei_d1" w:date="2019-11-21T16:33:00Z">
                <w:r w:rsidDel="009D609B">
                  <w:rPr>
                    <w:lang w:eastAsia="zh-CN"/>
                  </w:rPr>
                  <w:delText>Boolean</w:delText>
                </w:r>
              </w:del>
            </w:ins>
          </w:p>
          <w:p w14:paraId="5F8AF817" w14:textId="63585CD8" w:rsidR="00F04C22" w:rsidDel="009D609B" w:rsidRDefault="00F04C22" w:rsidP="00E00C02">
            <w:pPr>
              <w:pStyle w:val="TAL"/>
              <w:rPr>
                <w:ins w:id="273" w:author="Huawei" w:date="2019-10-28T12:33:00Z"/>
                <w:del w:id="274" w:author="Huawei_d1" w:date="2019-11-21T16:33:00Z"/>
                <w:lang w:eastAsia="zh-CN"/>
              </w:rPr>
            </w:pPr>
            <w:ins w:id="275" w:author="Huawei" w:date="2019-10-28T12:33:00Z">
              <w:del w:id="276" w:author="Huawei_d1" w:date="2019-11-21T16:33:00Z">
                <w:r w:rsidDel="009D609B">
                  <w:rPr>
                    <w:lang w:eastAsia="zh-CN"/>
                  </w:rPr>
                  <w:delText>On, off</w:delText>
                </w:r>
              </w:del>
            </w:ins>
          </w:p>
        </w:tc>
      </w:tr>
    </w:tbl>
    <w:p w14:paraId="01BE955B" w14:textId="137F511D" w:rsidR="00F04C22" w:rsidDel="009D609B" w:rsidRDefault="00F04C22" w:rsidP="00F04C22">
      <w:pPr>
        <w:tabs>
          <w:tab w:val="left" w:pos="530"/>
          <w:tab w:val="left" w:pos="2910"/>
        </w:tabs>
        <w:spacing w:after="120"/>
        <w:rPr>
          <w:ins w:id="277" w:author="Huawei" w:date="2019-10-28T12:33:00Z"/>
          <w:del w:id="278" w:author="Huawei_d1" w:date="2019-11-21T16:33:00Z"/>
        </w:rPr>
      </w:pPr>
    </w:p>
    <w:p w14:paraId="0AD135EC" w14:textId="165783F4" w:rsidR="00EB377A" w:rsidRPr="00EB377A" w:rsidDel="009D609B" w:rsidRDefault="00201FA0" w:rsidP="00EB377A">
      <w:pPr>
        <w:rPr>
          <w:ins w:id="279" w:author="Huawei" w:date="2019-11-04T09:24:00Z"/>
          <w:del w:id="280" w:author="Huawei_d1" w:date="2019-11-21T16:33:00Z"/>
        </w:rPr>
      </w:pPr>
      <w:bookmarkStart w:id="281" w:name="_Toc22560643"/>
      <w:ins w:id="282" w:author="Huawei" w:date="2019-11-04T09:24:00Z">
        <w:del w:id="283" w:author="Huawei_d1" w:date="2019-11-21T16:18:00Z">
          <w:r w:rsidDel="00221CFB">
            <w:delText>7.1.X.1.3</w:delText>
          </w:r>
          <w:r w:rsidRPr="00E1626B" w:rsidDel="00221CFB">
            <w:tab/>
          </w:r>
          <w:r w:rsidDel="00221CFB">
            <w:delText>Parameters to be updated</w:delText>
          </w:r>
        </w:del>
        <w:bookmarkEnd w:id="281"/>
      </w:ins>
    </w:p>
    <w:p w14:paraId="19E11708" w14:textId="6CF747B3" w:rsidR="00F04C22" w:rsidDel="009D609B" w:rsidRDefault="00F04C22" w:rsidP="00F04C22">
      <w:pPr>
        <w:pStyle w:val="TH"/>
        <w:rPr>
          <w:ins w:id="284" w:author="Huawei" w:date="2019-10-28T12:33:00Z"/>
          <w:del w:id="285" w:author="Huawei_d1" w:date="2019-11-21T16:33:00Z"/>
        </w:rPr>
      </w:pPr>
      <w:ins w:id="286" w:author="Huawei" w:date="2019-10-28T12:33:00Z">
        <w:del w:id="287" w:author="Huawei_d1" w:date="2019-11-21T16:33:00Z">
          <w:r w:rsidDel="009D609B">
            <w:delText>Table</w:delText>
          </w:r>
          <w:r w:rsidDel="009D609B">
            <w:rPr>
              <w:rFonts w:hint="eastAsia"/>
            </w:rPr>
            <w:delText xml:space="preserve"> </w:delText>
          </w:r>
        </w:del>
      </w:ins>
      <w:ins w:id="288" w:author="Huawei" w:date="2019-11-04T09:28:00Z">
        <w:del w:id="289" w:author="Huawei_d1" w:date="2019-11-21T16:33:00Z">
          <w:r w:rsidR="00201FA0" w:rsidDel="009D609B">
            <w:delText>7.1.X.1.3</w:delText>
          </w:r>
          <w:r w:rsidR="00201FA0" w:rsidDel="009D609B">
            <w:rPr>
              <w:rFonts w:hint="eastAsia"/>
            </w:rPr>
            <w:delText>-1</w:delText>
          </w:r>
        </w:del>
      </w:ins>
      <w:ins w:id="290" w:author="Huawei" w:date="2019-10-28T12:33:00Z">
        <w:del w:id="291" w:author="Huawei_d1" w:date="2019-11-21T16:33:00Z">
          <w:r w:rsidDel="009D609B">
            <w:delText xml:space="preserve">.  </w:delText>
          </w:r>
        </w:del>
      </w:ins>
      <w:ins w:id="292" w:author="Huawei" w:date="2019-11-04T09:28:00Z">
        <w:del w:id="293" w:author="Huawei_d1" w:date="2019-11-21T16:33:00Z">
          <w:r w:rsidR="00201FA0" w:rsidDel="009D609B">
            <w:delText>ANR management</w:delText>
          </w:r>
        </w:del>
      </w:ins>
      <w:ins w:id="294" w:author="Huawei" w:date="2019-10-28T12:33:00Z">
        <w:del w:id="295" w:author="Huawei_d1" w:date="2019-11-21T16:33:00Z">
          <w:r w:rsidDel="009D609B">
            <w:delText xml:space="preserve"> parameters</w:delText>
          </w:r>
        </w:del>
      </w:ins>
    </w:p>
    <w:tbl>
      <w:tblPr>
        <w:tblW w:w="10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3"/>
        <w:gridCol w:w="5725"/>
        <w:gridCol w:w="1476"/>
      </w:tblGrid>
      <w:tr w:rsidR="00F04C22" w:rsidDel="009D609B" w14:paraId="5DFCE21A" w14:textId="069F1ACF" w:rsidTr="00E00C02">
        <w:trPr>
          <w:cantSplit/>
          <w:tblHeader/>
          <w:jc w:val="center"/>
          <w:ins w:id="296" w:author="Huawei" w:date="2019-10-28T12:33:00Z"/>
          <w:del w:id="297" w:author="Huawei_d1" w:date="2019-11-21T16:33:00Z"/>
        </w:trPr>
        <w:tc>
          <w:tcPr>
            <w:tcW w:w="1419" w:type="pct"/>
            <w:shd w:val="clear" w:color="auto" w:fill="E0E0E0"/>
          </w:tcPr>
          <w:p w14:paraId="6B3D5D9E" w14:textId="749FBB26" w:rsidR="00F04C22" w:rsidDel="009D609B" w:rsidRDefault="00F04C22" w:rsidP="00E00C02">
            <w:pPr>
              <w:pStyle w:val="TAH"/>
              <w:rPr>
                <w:ins w:id="298" w:author="Huawei" w:date="2019-10-28T12:33:00Z"/>
                <w:del w:id="299" w:author="Huawei_d1" w:date="2019-11-21T16:33:00Z"/>
              </w:rPr>
            </w:pPr>
            <w:ins w:id="300" w:author="Huawei" w:date="2019-10-28T12:33:00Z">
              <w:del w:id="301" w:author="Huawei_d1" w:date="2019-11-21T16:33:00Z">
                <w:r w:rsidDel="009D609B">
                  <w:delText>Control parameters</w:delText>
                </w:r>
              </w:del>
            </w:ins>
          </w:p>
        </w:tc>
        <w:tc>
          <w:tcPr>
            <w:tcW w:w="2847" w:type="pct"/>
            <w:shd w:val="clear" w:color="auto" w:fill="E0E0E0"/>
          </w:tcPr>
          <w:p w14:paraId="2C3D718B" w14:textId="38F94FDA" w:rsidR="00F04C22" w:rsidDel="009D609B" w:rsidRDefault="00F04C22" w:rsidP="00E00C02">
            <w:pPr>
              <w:pStyle w:val="TAH"/>
              <w:rPr>
                <w:ins w:id="302" w:author="Huawei" w:date="2019-10-28T12:33:00Z"/>
                <w:del w:id="303" w:author="Huawei_d1" w:date="2019-11-21T16:33:00Z"/>
              </w:rPr>
            </w:pPr>
            <w:ins w:id="304" w:author="Huawei" w:date="2019-10-28T12:33:00Z">
              <w:del w:id="305" w:author="Huawei_d1" w:date="2019-11-21T16:33:00Z">
                <w:r w:rsidDel="009D609B">
                  <w:delText>Definition</w:delText>
                </w:r>
              </w:del>
            </w:ins>
          </w:p>
        </w:tc>
        <w:tc>
          <w:tcPr>
            <w:tcW w:w="734" w:type="pct"/>
            <w:shd w:val="clear" w:color="auto" w:fill="E0E0E0"/>
          </w:tcPr>
          <w:p w14:paraId="4C39BC62" w14:textId="79A69495" w:rsidR="00F04C22" w:rsidDel="009D609B" w:rsidRDefault="00F04C22" w:rsidP="00E00C02">
            <w:pPr>
              <w:pStyle w:val="TAH"/>
              <w:rPr>
                <w:ins w:id="306" w:author="Huawei" w:date="2019-10-28T12:33:00Z"/>
                <w:del w:id="307" w:author="Huawei_d1" w:date="2019-11-21T16:33:00Z"/>
                <w:lang w:eastAsia="zh-CN"/>
              </w:rPr>
            </w:pPr>
            <w:ins w:id="308" w:author="Huawei" w:date="2019-10-28T12:33:00Z">
              <w:del w:id="309" w:author="Huawei_d1" w:date="2019-11-21T16:33:00Z">
                <w:r w:rsidDel="009D609B">
                  <w:delText>Legal Values</w:delText>
                </w:r>
              </w:del>
            </w:ins>
          </w:p>
        </w:tc>
      </w:tr>
      <w:tr w:rsidR="000152CE" w:rsidDel="009D609B" w14:paraId="3F48FC6F" w14:textId="71C2A4EB" w:rsidTr="00E00C02">
        <w:trPr>
          <w:cantSplit/>
          <w:tblHeader/>
          <w:jc w:val="center"/>
          <w:ins w:id="310" w:author="Huawei" w:date="2019-11-04T09:47:00Z"/>
          <w:del w:id="311" w:author="Huawei_d1" w:date="2019-11-21T16:33:00Z"/>
        </w:trPr>
        <w:tc>
          <w:tcPr>
            <w:tcW w:w="1419" w:type="pct"/>
          </w:tcPr>
          <w:p w14:paraId="14B7F5B1" w14:textId="393073F4" w:rsidR="000152CE" w:rsidRPr="00A93EB1" w:rsidDel="009D609B" w:rsidRDefault="000152CE" w:rsidP="000152CE">
            <w:pPr>
              <w:pStyle w:val="TAL"/>
              <w:rPr>
                <w:ins w:id="312" w:author="Huawei" w:date="2019-11-04T09:47:00Z"/>
                <w:del w:id="313" w:author="Huawei_d1" w:date="2019-11-21T16:33:00Z"/>
                <w:rFonts w:ascii="Courier New" w:hAnsi="Courier New" w:cs="Courier New"/>
              </w:rPr>
            </w:pPr>
            <w:ins w:id="314" w:author="Huawei" w:date="2019-11-04T09:47:00Z">
              <w:del w:id="315" w:author="Huawei_d1" w:date="2019-11-21T16:33:00Z">
                <w:r w:rsidDel="009D609B">
                  <w:rPr>
                    <w:rFonts w:ascii="Courier New" w:hAnsi="Courier New" w:cs="Courier New"/>
                  </w:rPr>
                  <w:delText>xn</w:delText>
                </w:r>
                <w:r w:rsidRPr="00A93EB1" w:rsidDel="009D609B">
                  <w:rPr>
                    <w:rFonts w:ascii="Courier New" w:hAnsi="Courier New" w:cs="Courier New"/>
                  </w:rPr>
                  <w:delText>BlackList</w:delText>
                </w:r>
              </w:del>
            </w:ins>
          </w:p>
        </w:tc>
        <w:tc>
          <w:tcPr>
            <w:tcW w:w="2847" w:type="pct"/>
          </w:tcPr>
          <w:p w14:paraId="72A46DC2" w14:textId="6A289005" w:rsidR="000152CE" w:rsidDel="00366BD8" w:rsidRDefault="000152CE" w:rsidP="000152CE">
            <w:pPr>
              <w:pStyle w:val="TAL"/>
              <w:rPr>
                <w:ins w:id="316" w:author="Huawei" w:date="2019-11-04T09:49:00Z"/>
                <w:del w:id="317" w:author="Huawei_d1" w:date="2019-11-21T17:10:00Z"/>
              </w:rPr>
            </w:pPr>
            <w:ins w:id="318" w:author="Huawei" w:date="2019-11-04T09:49:00Z">
              <w:del w:id="319" w:author="Huawei_d1" w:date="2019-11-21T17:10:00Z">
                <w:r w:rsidDel="00366BD8">
                  <w:delText>Prohibited from sending Xn connection request to target node;</w:delText>
                </w:r>
              </w:del>
            </w:ins>
          </w:p>
          <w:p w14:paraId="29138FCF" w14:textId="0EAA0452" w:rsidR="000152CE" w:rsidDel="00366BD8" w:rsidRDefault="000152CE" w:rsidP="000152CE">
            <w:pPr>
              <w:pStyle w:val="TAL"/>
              <w:rPr>
                <w:ins w:id="320" w:author="Huawei" w:date="2019-11-04T09:49:00Z"/>
                <w:del w:id="321" w:author="Huawei_d1" w:date="2019-11-21T17:10:00Z"/>
              </w:rPr>
            </w:pPr>
            <w:ins w:id="322" w:author="Huawei" w:date="2019-11-04T09:49:00Z">
              <w:del w:id="323" w:author="Huawei_d1" w:date="2019-11-21T17:10:00Z">
                <w:r w:rsidDel="00366BD8">
                  <w:delText>Forced to tear down established Xn connection to target node</w:delText>
                </w:r>
              </w:del>
            </w:ins>
            <w:ins w:id="324" w:author="Huawei" w:date="2019-11-06T09:01:00Z">
              <w:del w:id="325" w:author="Huawei_d1" w:date="2019-11-21T17:10:00Z">
                <w:r w:rsidDel="00366BD8">
                  <w:delText>;</w:delText>
                </w:r>
              </w:del>
            </w:ins>
            <w:ins w:id="326" w:author="Huawei" w:date="2019-11-04T09:49:00Z">
              <w:del w:id="327" w:author="Huawei_d1" w:date="2019-11-21T17:10:00Z">
                <w:r w:rsidDel="00366BD8">
                  <w:delText xml:space="preserve"> </w:delText>
                </w:r>
              </w:del>
            </w:ins>
          </w:p>
          <w:p w14:paraId="70594018" w14:textId="2B746CB2" w:rsidR="000152CE" w:rsidRPr="00111A2F" w:rsidDel="009D609B" w:rsidRDefault="000152CE" w:rsidP="000152CE">
            <w:pPr>
              <w:pStyle w:val="TAL"/>
              <w:rPr>
                <w:ins w:id="328" w:author="Huawei" w:date="2019-11-04T09:47:00Z"/>
                <w:del w:id="329" w:author="Huawei_d1" w:date="2019-11-21T16:33:00Z"/>
                <w:iCs/>
                <w:color w:val="1F497D"/>
              </w:rPr>
            </w:pPr>
            <w:ins w:id="330" w:author="Huawei" w:date="2019-11-04T09:49:00Z">
              <w:del w:id="331" w:author="Huawei_d1" w:date="2019-11-21T17:10:00Z">
                <w:r w:rsidDel="00366BD8">
                  <w:delText>Not allowed to accept incoming Xn connection request from target node.</w:delText>
                </w:r>
              </w:del>
            </w:ins>
          </w:p>
        </w:tc>
        <w:tc>
          <w:tcPr>
            <w:tcW w:w="734" w:type="pct"/>
          </w:tcPr>
          <w:p w14:paraId="1C0A9674" w14:textId="33FF71D2" w:rsidR="000152CE" w:rsidDel="00221CFB" w:rsidRDefault="000152CE" w:rsidP="00221CFB">
            <w:pPr>
              <w:pStyle w:val="TAL"/>
              <w:rPr>
                <w:ins w:id="332" w:author="Huawei" w:date="2019-11-07T10:10:00Z"/>
                <w:del w:id="333" w:author="Huawei_d1" w:date="2019-11-21T16:18:00Z"/>
                <w:lang w:eastAsia="zh-CN"/>
              </w:rPr>
            </w:pPr>
            <w:ins w:id="334" w:author="Huawei" w:date="2019-11-07T10:10:00Z">
              <w:del w:id="335" w:author="Huawei_d1" w:date="2019-11-21T16:18:00Z">
                <w:r w:rsidDel="00221CFB">
                  <w:rPr>
                    <w:lang w:eastAsia="zh-CN"/>
                  </w:rPr>
                  <w:delText>Integer</w:delText>
                </w:r>
              </w:del>
            </w:ins>
          </w:p>
          <w:p w14:paraId="2AFCCCC9" w14:textId="16DB2FBA" w:rsidR="000152CE" w:rsidDel="009D609B" w:rsidRDefault="000152CE" w:rsidP="000152CE">
            <w:pPr>
              <w:pStyle w:val="TAL"/>
              <w:rPr>
                <w:ins w:id="336" w:author="Huawei" w:date="2019-11-04T09:47:00Z"/>
                <w:del w:id="337" w:author="Huawei_d1" w:date="2019-11-21T16:33:00Z"/>
                <w:lang w:eastAsia="zh-CN"/>
              </w:rPr>
            </w:pPr>
            <w:ins w:id="338" w:author="Huawei" w:date="2019-11-07T10:10:00Z">
              <w:del w:id="339" w:author="Huawei_d1" w:date="2019-11-21T16:33:00Z">
                <w:r w:rsidDel="009D609B">
                  <w:rPr>
                    <w:lang w:eastAsia="zh-CN"/>
                  </w:rPr>
                  <w:delText>0,1</w:delText>
                </w:r>
              </w:del>
            </w:ins>
          </w:p>
        </w:tc>
      </w:tr>
      <w:tr w:rsidR="000152CE" w:rsidDel="009D609B" w14:paraId="0F991D8C" w14:textId="72D3DE45" w:rsidTr="00E00C02">
        <w:trPr>
          <w:cantSplit/>
          <w:tblHeader/>
          <w:jc w:val="center"/>
          <w:ins w:id="340" w:author="Huawei" w:date="2019-11-04T09:47:00Z"/>
          <w:del w:id="341" w:author="Huawei_d1" w:date="2019-11-21T16:33:00Z"/>
        </w:trPr>
        <w:tc>
          <w:tcPr>
            <w:tcW w:w="1419" w:type="pct"/>
          </w:tcPr>
          <w:p w14:paraId="6B1377E2" w14:textId="5B2206AA" w:rsidR="000152CE" w:rsidRPr="00A93EB1" w:rsidDel="009D609B" w:rsidRDefault="000152CE" w:rsidP="000152CE">
            <w:pPr>
              <w:pStyle w:val="TAL"/>
              <w:rPr>
                <w:ins w:id="342" w:author="Huawei" w:date="2019-11-04T09:47:00Z"/>
                <w:del w:id="343" w:author="Huawei_d1" w:date="2019-11-21T16:33:00Z"/>
                <w:rFonts w:ascii="Courier New" w:hAnsi="Courier New" w:cs="Courier New"/>
              </w:rPr>
            </w:pPr>
            <w:ins w:id="344" w:author="Huawei" w:date="2019-11-04T09:47:00Z">
              <w:del w:id="345" w:author="Huawei_d1" w:date="2019-11-21T16:33:00Z">
                <w:r w:rsidDel="009D609B">
                  <w:rPr>
                    <w:rFonts w:ascii="Courier New" w:hAnsi="Courier New" w:cs="Courier New"/>
                  </w:rPr>
                  <w:delText>xn</w:delText>
                </w:r>
                <w:r w:rsidRPr="00A93EB1" w:rsidDel="009D609B">
                  <w:rPr>
                    <w:rFonts w:ascii="Courier New" w:hAnsi="Courier New" w:cs="Courier New"/>
                  </w:rPr>
                  <w:delText>WhiteList</w:delText>
                </w:r>
              </w:del>
            </w:ins>
          </w:p>
        </w:tc>
        <w:tc>
          <w:tcPr>
            <w:tcW w:w="2847" w:type="pct"/>
          </w:tcPr>
          <w:p w14:paraId="5A88CF09" w14:textId="14A0A174" w:rsidR="000152CE" w:rsidRPr="00CB78E7" w:rsidDel="009D609B" w:rsidRDefault="000152CE" w:rsidP="000152CE">
            <w:pPr>
              <w:pStyle w:val="TAL"/>
              <w:rPr>
                <w:ins w:id="346" w:author="Huawei" w:date="2019-11-04T09:49:00Z"/>
                <w:del w:id="347" w:author="Huawei_d1" w:date="2019-11-21T16:33:00Z"/>
              </w:rPr>
            </w:pPr>
            <w:ins w:id="348" w:author="Huawei" w:date="2019-11-04T09:49:00Z">
              <w:del w:id="349" w:author="Huawei_d1" w:date="2019-11-21T16:33:00Z">
                <w:r w:rsidRPr="00CB78E7" w:rsidDel="009D609B">
                  <w:delText>Is allowed to request the establishment of X</w:delText>
                </w:r>
                <w:r w:rsidDel="009D609B">
                  <w:delText>n</w:delText>
                </w:r>
                <w:r w:rsidRPr="00CB78E7" w:rsidDel="009D609B">
                  <w:delText xml:space="preserve"> connection with the target node;</w:delText>
                </w:r>
              </w:del>
            </w:ins>
          </w:p>
          <w:p w14:paraId="64EB0B37" w14:textId="4883849D" w:rsidR="000152CE" w:rsidRPr="00111A2F" w:rsidDel="009D609B" w:rsidRDefault="000152CE" w:rsidP="000152CE">
            <w:pPr>
              <w:pStyle w:val="TAL"/>
              <w:rPr>
                <w:ins w:id="350" w:author="Huawei" w:date="2019-11-04T09:47:00Z"/>
                <w:del w:id="351" w:author="Huawei_d1" w:date="2019-11-21T16:33:00Z"/>
                <w:iCs/>
                <w:color w:val="1F497D"/>
              </w:rPr>
            </w:pPr>
            <w:ins w:id="352" w:author="Huawei" w:date="2019-11-04T09:49:00Z">
              <w:del w:id="353" w:author="Huawei_d1" w:date="2019-11-21T16:33:00Z">
                <w:r w:rsidRPr="00CB78E7" w:rsidDel="009D609B">
                  <w:delText>Is not allowed to initiate t</w:delText>
                </w:r>
                <w:r w:rsidDel="009D609B">
                  <w:delText>he tear down of established Xn</w:delText>
                </w:r>
                <w:r w:rsidRPr="00CB78E7" w:rsidDel="009D609B">
                  <w:delText xml:space="preserve"> connection to target node</w:delText>
                </w:r>
                <w:r w:rsidDel="009D609B">
                  <w:delText>.</w:delText>
                </w:r>
              </w:del>
            </w:ins>
          </w:p>
        </w:tc>
        <w:tc>
          <w:tcPr>
            <w:tcW w:w="734" w:type="pct"/>
          </w:tcPr>
          <w:p w14:paraId="2E15255A" w14:textId="5FEBF799" w:rsidR="000152CE" w:rsidDel="009D609B" w:rsidRDefault="000152CE" w:rsidP="000152CE">
            <w:pPr>
              <w:pStyle w:val="TAL"/>
              <w:rPr>
                <w:ins w:id="354" w:author="Huawei" w:date="2019-11-07T10:10:00Z"/>
                <w:del w:id="355" w:author="Huawei_d1" w:date="2019-11-21T16:33:00Z"/>
                <w:lang w:eastAsia="zh-CN"/>
              </w:rPr>
            </w:pPr>
            <w:ins w:id="356" w:author="Huawei" w:date="2019-11-07T10:10:00Z">
              <w:del w:id="357" w:author="Huawei_d1" w:date="2019-11-21T16:33:00Z">
                <w:r w:rsidDel="009D609B">
                  <w:rPr>
                    <w:lang w:eastAsia="zh-CN"/>
                  </w:rPr>
                  <w:delText>Integer</w:delText>
                </w:r>
              </w:del>
            </w:ins>
          </w:p>
          <w:p w14:paraId="281A2F66" w14:textId="198A89C4" w:rsidR="000152CE" w:rsidDel="009D609B" w:rsidRDefault="000152CE" w:rsidP="000152CE">
            <w:pPr>
              <w:pStyle w:val="TAL"/>
              <w:rPr>
                <w:ins w:id="358" w:author="Huawei" w:date="2019-11-04T09:47:00Z"/>
                <w:del w:id="359" w:author="Huawei_d1" w:date="2019-11-21T16:33:00Z"/>
                <w:lang w:eastAsia="zh-CN"/>
              </w:rPr>
            </w:pPr>
            <w:ins w:id="360" w:author="Huawei" w:date="2019-11-07T10:10:00Z">
              <w:del w:id="361" w:author="Huawei_d1" w:date="2019-11-21T16:33:00Z">
                <w:r w:rsidDel="009D609B">
                  <w:rPr>
                    <w:lang w:eastAsia="zh-CN"/>
                  </w:rPr>
                  <w:delText>0,1</w:delText>
                </w:r>
              </w:del>
            </w:ins>
          </w:p>
        </w:tc>
      </w:tr>
      <w:tr w:rsidR="000152CE" w:rsidDel="009D609B" w14:paraId="07513226" w14:textId="09600E33" w:rsidTr="00E00C02">
        <w:trPr>
          <w:cantSplit/>
          <w:tblHeader/>
          <w:jc w:val="center"/>
          <w:ins w:id="362" w:author="Huawei" w:date="2019-10-28T12:33:00Z"/>
          <w:del w:id="363" w:author="Huawei_d1" w:date="2019-11-21T16:33:00Z"/>
        </w:trPr>
        <w:tc>
          <w:tcPr>
            <w:tcW w:w="1419" w:type="pct"/>
          </w:tcPr>
          <w:p w14:paraId="28D2250A" w14:textId="5BA54201" w:rsidR="000152CE" w:rsidRPr="00A93EB1" w:rsidDel="009D609B" w:rsidRDefault="000152CE" w:rsidP="00497536">
            <w:pPr>
              <w:pStyle w:val="TAL"/>
              <w:rPr>
                <w:ins w:id="364" w:author="Huawei" w:date="2019-10-28T12:33:00Z"/>
                <w:del w:id="365" w:author="Huawei_d1" w:date="2019-11-21T16:33:00Z"/>
                <w:rFonts w:ascii="Courier New" w:hAnsi="Courier New" w:cs="Courier New"/>
              </w:rPr>
            </w:pPr>
            <w:ins w:id="366" w:author="Huawei" w:date="2019-11-07T10:09:00Z">
              <w:del w:id="367" w:author="Huawei_d1" w:date="2019-11-21T16:33:00Z">
                <w:r w:rsidRPr="00383B98" w:rsidDel="009D609B">
                  <w:rPr>
                    <w:rFonts w:ascii="Courier New" w:hAnsi="Courier New" w:cs="Courier New"/>
                  </w:rPr>
                  <w:delText>x</w:delText>
                </w:r>
              </w:del>
            </w:ins>
            <w:ins w:id="368" w:author="Huawei" w:date="2019-11-08T11:42:00Z">
              <w:del w:id="369" w:author="Huawei_d1" w:date="2019-11-21T16:33:00Z">
                <w:r w:rsidR="00497536" w:rsidDel="009D609B">
                  <w:rPr>
                    <w:rFonts w:ascii="Courier New" w:hAnsi="Courier New" w:cs="Courier New"/>
                  </w:rPr>
                  <w:delText>n</w:delText>
                </w:r>
              </w:del>
            </w:ins>
            <w:ins w:id="370" w:author="Huawei" w:date="2019-11-07T10:09:00Z">
              <w:del w:id="371" w:author="Huawei_d1" w:date="2019-11-21T16:33:00Z">
                <w:r w:rsidRPr="00383B98" w:rsidDel="009D609B">
                  <w:rPr>
                    <w:rFonts w:ascii="Courier New" w:hAnsi="Courier New" w:cs="Courier New"/>
                  </w:rPr>
                  <w:delText>HOBlackList</w:delText>
                </w:r>
              </w:del>
            </w:ins>
          </w:p>
        </w:tc>
        <w:tc>
          <w:tcPr>
            <w:tcW w:w="2847" w:type="pct"/>
          </w:tcPr>
          <w:p w14:paraId="20E3CC59" w14:textId="2A3D9F8B" w:rsidR="000152CE" w:rsidRPr="00111A2F" w:rsidDel="009D609B" w:rsidRDefault="000152CE" w:rsidP="000152CE">
            <w:pPr>
              <w:pStyle w:val="TAL"/>
              <w:rPr>
                <w:ins w:id="372" w:author="Huawei" w:date="2019-10-28T12:33:00Z"/>
                <w:del w:id="373" w:author="Huawei_d1" w:date="2019-11-21T16:33:00Z"/>
                <w:iCs/>
                <w:color w:val="1F497D"/>
              </w:rPr>
            </w:pPr>
            <w:ins w:id="374" w:author="Huawei" w:date="2019-11-04T17:36:00Z">
              <w:del w:id="375" w:author="Huawei_d1" w:date="2019-11-21T16:33:00Z">
                <w:r w:rsidDel="009D609B">
                  <w:delText>Handover is p</w:delText>
                </w:r>
              </w:del>
            </w:ins>
            <w:ins w:id="376" w:author="Huawei" w:date="2019-11-04T09:54:00Z">
              <w:del w:id="377" w:author="Huawei_d1" w:date="2019-11-21T16:33:00Z">
                <w:r w:rsidDel="009D609B">
                  <w:delText>rohibited</w:delText>
                </w:r>
              </w:del>
            </w:ins>
            <w:ins w:id="378" w:author="Huawei" w:date="2019-11-04T17:36:00Z">
              <w:del w:id="379" w:author="Huawei_d1" w:date="2019-11-21T16:33:00Z">
                <w:r w:rsidR="001E223A" w:rsidDel="009D609B">
                  <w:delText xml:space="preserve"> from source node to target node</w:delText>
                </w:r>
              </w:del>
            </w:ins>
            <w:ins w:id="380" w:author="Huawei" w:date="2019-11-08T11:43:00Z">
              <w:del w:id="381" w:author="Huawei_d1" w:date="2019-11-21T16:33:00Z">
                <w:r w:rsidR="001E223A" w:rsidDel="009D609B">
                  <w:delText xml:space="preserve"> using Xn connection</w:delText>
                </w:r>
              </w:del>
            </w:ins>
            <w:ins w:id="382" w:author="Huawei" w:date="2019-11-04T09:58:00Z">
              <w:del w:id="383" w:author="Huawei_d1" w:date="2019-11-21T16:33:00Z">
                <w:r w:rsidDel="009D609B">
                  <w:delText>.</w:delText>
                </w:r>
              </w:del>
            </w:ins>
          </w:p>
        </w:tc>
        <w:tc>
          <w:tcPr>
            <w:tcW w:w="734" w:type="pct"/>
          </w:tcPr>
          <w:p w14:paraId="414AD0FC" w14:textId="3F64C81F" w:rsidR="000152CE" w:rsidDel="009D609B" w:rsidRDefault="000152CE" w:rsidP="000152CE">
            <w:pPr>
              <w:pStyle w:val="TAL"/>
              <w:rPr>
                <w:ins w:id="384" w:author="Huawei" w:date="2019-11-07T10:10:00Z"/>
                <w:del w:id="385" w:author="Huawei_d1" w:date="2019-11-21T16:33:00Z"/>
                <w:lang w:eastAsia="zh-CN"/>
              </w:rPr>
            </w:pPr>
            <w:ins w:id="386" w:author="Huawei" w:date="2019-11-07T10:10:00Z">
              <w:del w:id="387" w:author="Huawei_d1" w:date="2019-11-21T16:33:00Z">
                <w:r w:rsidDel="009D609B">
                  <w:rPr>
                    <w:lang w:eastAsia="zh-CN"/>
                  </w:rPr>
                  <w:delText>Integer</w:delText>
                </w:r>
              </w:del>
            </w:ins>
          </w:p>
          <w:p w14:paraId="5E233265" w14:textId="6FE3988B" w:rsidR="000152CE" w:rsidDel="009D609B" w:rsidRDefault="000152CE" w:rsidP="000152CE">
            <w:pPr>
              <w:pStyle w:val="TAL"/>
              <w:rPr>
                <w:ins w:id="388" w:author="Huawei" w:date="2019-10-28T12:33:00Z"/>
                <w:del w:id="389" w:author="Huawei_d1" w:date="2019-11-21T16:33:00Z"/>
                <w:lang w:eastAsia="zh-CN"/>
              </w:rPr>
            </w:pPr>
            <w:ins w:id="390" w:author="Huawei" w:date="2019-11-07T10:10:00Z">
              <w:del w:id="391" w:author="Huawei_d1" w:date="2019-11-21T16:33:00Z">
                <w:r w:rsidDel="009D609B">
                  <w:rPr>
                    <w:lang w:eastAsia="zh-CN"/>
                  </w:rPr>
                  <w:delText>0,1</w:delText>
                </w:r>
              </w:del>
            </w:ins>
          </w:p>
        </w:tc>
      </w:tr>
      <w:tr w:rsidR="000152CE" w:rsidDel="009D609B" w14:paraId="1877E1ED" w14:textId="0516261B" w:rsidTr="00E00C02">
        <w:trPr>
          <w:cantSplit/>
          <w:tblHeader/>
          <w:jc w:val="center"/>
          <w:ins w:id="392" w:author="Huawei" w:date="2019-10-28T12:33:00Z"/>
          <w:del w:id="393" w:author="Huawei_d1" w:date="2019-11-21T16:33:00Z"/>
        </w:trPr>
        <w:tc>
          <w:tcPr>
            <w:tcW w:w="1419" w:type="pct"/>
          </w:tcPr>
          <w:p w14:paraId="50FD8D08" w14:textId="31AED21A" w:rsidR="000152CE" w:rsidDel="009D609B" w:rsidRDefault="000152CE" w:rsidP="000152CE">
            <w:pPr>
              <w:pStyle w:val="TAL"/>
              <w:rPr>
                <w:ins w:id="394" w:author="Huawei" w:date="2019-10-28T12:33:00Z"/>
                <w:del w:id="395" w:author="Huawei_d1" w:date="2019-11-21T16:33:00Z"/>
              </w:rPr>
            </w:pPr>
            <w:ins w:id="396" w:author="Huawei" w:date="2019-11-07T10:09:00Z">
              <w:del w:id="397" w:author="Huawei_d1" w:date="2019-11-21T16:33:00Z">
                <w:r w:rsidRPr="006E4370" w:rsidDel="009D609B">
                  <w:rPr>
                    <w:rFonts w:ascii="Courier New" w:hAnsi="Courier New" w:cs="Courier New"/>
                  </w:rPr>
                  <w:delText>isHOAllowed</w:delText>
                </w:r>
              </w:del>
            </w:ins>
          </w:p>
        </w:tc>
        <w:tc>
          <w:tcPr>
            <w:tcW w:w="2847" w:type="pct"/>
          </w:tcPr>
          <w:p w14:paraId="2A1852B6" w14:textId="27B669E1" w:rsidR="000152CE" w:rsidRPr="00111A2F" w:rsidDel="009D609B" w:rsidRDefault="003300F0" w:rsidP="003300F0">
            <w:pPr>
              <w:pStyle w:val="TAL"/>
              <w:rPr>
                <w:ins w:id="398" w:author="Huawei" w:date="2019-10-28T12:33:00Z"/>
                <w:del w:id="399" w:author="Huawei_d1" w:date="2019-11-21T16:33:00Z"/>
                <w:iCs/>
                <w:color w:val="1F497D"/>
              </w:rPr>
            </w:pPr>
            <w:ins w:id="400" w:author="Huawei" w:date="2019-11-07T10:14:00Z">
              <w:del w:id="401" w:author="Huawei_d1" w:date="2019-11-21T16:33:00Z">
                <w:r w:rsidDel="009D609B">
                  <w:delText xml:space="preserve">Indicates if </w:delText>
                </w:r>
              </w:del>
            </w:ins>
            <w:ins w:id="402" w:author="Huawei" w:date="2019-11-07T10:16:00Z">
              <w:del w:id="403" w:author="Huawei_d1" w:date="2019-11-21T16:33:00Z">
                <w:r w:rsidDel="009D609B">
                  <w:delText>handover from source cell to target cell is allowed</w:delText>
                </w:r>
              </w:del>
            </w:ins>
            <w:ins w:id="404" w:author="Huawei" w:date="2019-11-07T10:15:00Z">
              <w:del w:id="405" w:author="Huawei_d1" w:date="2019-11-21T16:33:00Z">
                <w:r w:rsidDel="009D609B">
                  <w:delText xml:space="preserve"> or not.</w:delText>
                </w:r>
              </w:del>
            </w:ins>
            <w:ins w:id="406" w:author="Huawei" w:date="2019-11-07T10:14:00Z">
              <w:del w:id="407" w:author="Huawei_d1" w:date="2019-11-21T16:33:00Z">
                <w:r w:rsidDel="009D609B">
                  <w:delText xml:space="preserve"> </w:delText>
                </w:r>
              </w:del>
            </w:ins>
          </w:p>
        </w:tc>
        <w:tc>
          <w:tcPr>
            <w:tcW w:w="734" w:type="pct"/>
          </w:tcPr>
          <w:p w14:paraId="3175A57B" w14:textId="143D29DB" w:rsidR="000152CE" w:rsidDel="009D609B" w:rsidRDefault="000152CE" w:rsidP="000152CE">
            <w:pPr>
              <w:pStyle w:val="TAL"/>
              <w:rPr>
                <w:ins w:id="408" w:author="Huawei" w:date="2019-11-07T10:11:00Z"/>
                <w:del w:id="409" w:author="Huawei_d1" w:date="2019-11-21T16:33:00Z"/>
              </w:rPr>
            </w:pPr>
            <w:ins w:id="410" w:author="Huawei" w:date="2019-11-07T10:11:00Z">
              <w:del w:id="411" w:author="Huawei_d1" w:date="2019-11-21T16:33:00Z">
                <w:r w:rsidDel="009D609B">
                  <w:delText>Enumeration</w:delText>
                </w:r>
              </w:del>
            </w:ins>
          </w:p>
          <w:p w14:paraId="0229CBB0" w14:textId="605A5906" w:rsidR="000152CE" w:rsidDel="009D609B" w:rsidRDefault="000152CE" w:rsidP="000152CE">
            <w:pPr>
              <w:pStyle w:val="TAL"/>
              <w:rPr>
                <w:ins w:id="412" w:author="Huawei" w:date="2019-10-28T12:33:00Z"/>
                <w:del w:id="413" w:author="Huawei_d1" w:date="2019-11-21T16:33:00Z"/>
                <w:lang w:eastAsia="zh-CN"/>
              </w:rPr>
            </w:pPr>
            <w:ins w:id="414" w:author="Huawei" w:date="2019-11-07T10:11:00Z">
              <w:del w:id="415" w:author="Huawei_d1" w:date="2019-11-21T16:33:00Z">
                <w:r w:rsidDel="009D609B">
                  <w:delText>Yes, no</w:delText>
                </w:r>
              </w:del>
            </w:ins>
          </w:p>
        </w:tc>
      </w:tr>
      <w:tr w:rsidR="000152CE" w:rsidDel="009D609B" w14:paraId="24F4DEEF" w14:textId="7E1AAC82" w:rsidTr="00E00C02">
        <w:trPr>
          <w:cantSplit/>
          <w:tblHeader/>
          <w:jc w:val="center"/>
          <w:ins w:id="416" w:author="Huawei" w:date="2019-10-28T12:33:00Z"/>
          <w:del w:id="417" w:author="Huawei_d1" w:date="2019-11-21T16:33:00Z"/>
        </w:trPr>
        <w:tc>
          <w:tcPr>
            <w:tcW w:w="1419" w:type="pct"/>
          </w:tcPr>
          <w:p w14:paraId="34BFA743" w14:textId="20210DE0" w:rsidR="000152CE" w:rsidRPr="00A93EB1" w:rsidDel="009D609B" w:rsidRDefault="000152CE" w:rsidP="000152CE">
            <w:pPr>
              <w:pStyle w:val="TAL"/>
              <w:rPr>
                <w:ins w:id="418" w:author="Huawei" w:date="2019-10-28T12:33:00Z"/>
                <w:del w:id="419" w:author="Huawei_d1" w:date="2019-11-21T16:33:00Z"/>
                <w:rFonts w:ascii="Courier New" w:hAnsi="Courier New" w:cs="Courier New"/>
              </w:rPr>
            </w:pPr>
            <w:ins w:id="420" w:author="Huawei" w:date="2019-11-07T10:09:00Z">
              <w:del w:id="421" w:author="Huawei_d1" w:date="2019-11-21T16:33:00Z">
                <w:r w:rsidRPr="00383B98" w:rsidDel="009D609B">
                  <w:rPr>
                    <w:rFonts w:ascii="Courier New" w:hAnsi="Courier New" w:cs="Courier New"/>
                    <w:snapToGrid w:val="0"/>
                  </w:rPr>
                  <w:delText>isRemoveAllowed</w:delText>
                </w:r>
              </w:del>
            </w:ins>
          </w:p>
        </w:tc>
        <w:tc>
          <w:tcPr>
            <w:tcW w:w="2847" w:type="pct"/>
          </w:tcPr>
          <w:p w14:paraId="378079FA" w14:textId="2C304AEA" w:rsidR="000152CE" w:rsidRPr="00111A2F" w:rsidDel="009D609B" w:rsidRDefault="003300F0" w:rsidP="000152CE">
            <w:pPr>
              <w:pStyle w:val="TAL"/>
              <w:rPr>
                <w:ins w:id="422" w:author="Huawei" w:date="2019-10-28T12:33:00Z"/>
                <w:del w:id="423" w:author="Huawei_d1" w:date="2019-11-21T16:33:00Z"/>
                <w:iCs/>
                <w:color w:val="1F497D"/>
              </w:rPr>
            </w:pPr>
            <w:ins w:id="424" w:author="Huawei" w:date="2019-11-07T10:16:00Z">
              <w:del w:id="425" w:author="Huawei_d1" w:date="2019-11-21T16:33:00Z">
                <w:r w:rsidDel="009D609B">
                  <w:delText>Indicates if certain neighbour cell relations can be removed or not.</w:delText>
                </w:r>
              </w:del>
            </w:ins>
          </w:p>
        </w:tc>
        <w:tc>
          <w:tcPr>
            <w:tcW w:w="734" w:type="pct"/>
          </w:tcPr>
          <w:p w14:paraId="6216411D" w14:textId="222348F4" w:rsidR="000152CE" w:rsidDel="009D609B" w:rsidRDefault="000152CE" w:rsidP="000152CE">
            <w:pPr>
              <w:pStyle w:val="TAL"/>
              <w:rPr>
                <w:ins w:id="426" w:author="Huawei" w:date="2019-11-07T10:11:00Z"/>
                <w:del w:id="427" w:author="Huawei_d1" w:date="2019-11-21T16:33:00Z"/>
              </w:rPr>
            </w:pPr>
            <w:ins w:id="428" w:author="Huawei" w:date="2019-11-07T10:11:00Z">
              <w:del w:id="429" w:author="Huawei_d1" w:date="2019-11-21T16:33:00Z">
                <w:r w:rsidDel="009D609B">
                  <w:delText>Enumeration</w:delText>
                </w:r>
              </w:del>
            </w:ins>
          </w:p>
          <w:p w14:paraId="56D42DFB" w14:textId="5F23DE79" w:rsidR="000152CE" w:rsidDel="009D609B" w:rsidRDefault="000152CE" w:rsidP="000152CE">
            <w:pPr>
              <w:pStyle w:val="TAL"/>
              <w:rPr>
                <w:ins w:id="430" w:author="Huawei" w:date="2019-10-28T12:33:00Z"/>
                <w:del w:id="431" w:author="Huawei_d1" w:date="2019-11-21T16:33:00Z"/>
                <w:lang w:eastAsia="zh-CN"/>
              </w:rPr>
            </w:pPr>
            <w:ins w:id="432" w:author="Huawei" w:date="2019-11-07T10:11:00Z">
              <w:del w:id="433" w:author="Huawei_d1" w:date="2019-11-21T16:33:00Z">
                <w:r w:rsidDel="009D609B">
                  <w:delText>Yes, no</w:delText>
                </w:r>
              </w:del>
            </w:ins>
          </w:p>
        </w:tc>
      </w:tr>
    </w:tbl>
    <w:p w14:paraId="0E56F4F2" w14:textId="4EBA587C" w:rsidR="00F04C22" w:rsidRPr="00E70A67" w:rsidDel="009D609B" w:rsidRDefault="00F04C22" w:rsidP="00F04C22">
      <w:pPr>
        <w:pStyle w:val="EditorsNote"/>
        <w:rPr>
          <w:ins w:id="434" w:author="Huawei" w:date="2019-10-28T12:33:00Z"/>
          <w:del w:id="435" w:author="Huawei_d1" w:date="2019-11-21T16:33:00Z"/>
          <w:lang w:val="en-US" w:eastAsia="zh-CN"/>
        </w:rPr>
      </w:pPr>
    </w:p>
    <w:p w14:paraId="38FF9792" w14:textId="5DE17173" w:rsidR="00F04C22" w:rsidDel="009D609B" w:rsidRDefault="00F04C22" w:rsidP="00F04C22">
      <w:pPr>
        <w:tabs>
          <w:tab w:val="left" w:pos="530"/>
          <w:tab w:val="left" w:pos="2910"/>
        </w:tabs>
        <w:spacing w:after="120"/>
        <w:rPr>
          <w:ins w:id="436" w:author="Huawei" w:date="2019-10-28T12:33:00Z"/>
          <w:del w:id="437" w:author="Huawei_d1" w:date="2019-11-21T16:33:00Z"/>
        </w:rPr>
      </w:pPr>
    </w:p>
    <w:p w14:paraId="6CACF68E" w14:textId="5226235E" w:rsidR="00101580" w:rsidRPr="005D21A5" w:rsidDel="00EB377A" w:rsidRDefault="00101580" w:rsidP="00101580">
      <w:pPr>
        <w:pStyle w:val="5"/>
        <w:rPr>
          <w:ins w:id="438" w:author="Huawei" w:date="2019-11-07T10:18:00Z"/>
          <w:del w:id="439" w:author="Huawei_d1" w:date="2019-11-21T09:45:00Z"/>
        </w:rPr>
      </w:pPr>
      <w:bookmarkStart w:id="440" w:name="_Toc22560644"/>
      <w:ins w:id="441" w:author="Huawei" w:date="2019-11-07T10:18:00Z">
        <w:del w:id="442" w:author="Huawei_d1" w:date="2019-11-21T09:45:00Z">
          <w:r w:rsidDel="00EB377A">
            <w:delText>7.1.X.1.4</w:delText>
          </w:r>
          <w:r w:rsidRPr="00E1626B" w:rsidDel="00EB377A">
            <w:tab/>
          </w:r>
          <w:r w:rsidDel="00EB377A">
            <w:delText>Performance measurements</w:delText>
          </w:r>
          <w:bookmarkEnd w:id="440"/>
        </w:del>
      </w:ins>
    </w:p>
    <w:p w14:paraId="427B94EE" w14:textId="3DF52299" w:rsidR="00101580" w:rsidDel="00EB377A" w:rsidRDefault="00101580" w:rsidP="00101580">
      <w:pPr>
        <w:tabs>
          <w:tab w:val="left" w:pos="530"/>
          <w:tab w:val="left" w:pos="2910"/>
        </w:tabs>
        <w:spacing w:after="120"/>
        <w:rPr>
          <w:ins w:id="443" w:author="Huawei" w:date="2019-11-07T10:18:00Z"/>
          <w:del w:id="444" w:author="Huawei_d1" w:date="2019-11-21T09:44:00Z"/>
          <w:lang w:eastAsia="zh-CN"/>
        </w:rPr>
      </w:pPr>
      <w:ins w:id="445" w:author="Huawei" w:date="2019-11-07T10:18:00Z">
        <w:del w:id="446" w:author="Huawei_d1" w:date="2019-11-21T09:44:00Z">
          <w:r w:rsidDel="00EB377A">
            <w:rPr>
              <w:lang w:eastAsia="zh-CN"/>
            </w:rPr>
            <w:delText xml:space="preserve">Performance measurements related </w:delText>
          </w:r>
          <w:r w:rsidDel="00EB377A">
            <w:rPr>
              <w:rFonts w:hint="eastAsia"/>
              <w:lang w:eastAsia="zh-CN"/>
            </w:rPr>
            <w:delText>to</w:delText>
          </w:r>
          <w:r w:rsidDel="00EB377A">
            <w:rPr>
              <w:lang w:eastAsia="zh-CN"/>
            </w:rPr>
            <w:delText xml:space="preserve"> </w:delText>
          </w:r>
          <w:r w:rsidDel="00EB377A">
            <w:rPr>
              <w:lang w:val="en-US"/>
            </w:rPr>
            <w:delText xml:space="preserve">ANR </w:delText>
          </w:r>
          <w:r w:rsidDel="00EB377A">
            <w:rPr>
              <w:lang w:val="en-US" w:eastAsia="zh-CN"/>
            </w:rPr>
            <w:delText xml:space="preserve">management </w:delText>
          </w:r>
          <w:r w:rsidDel="00EB377A">
            <w:rPr>
              <w:lang w:eastAsia="zh-CN"/>
            </w:rPr>
            <w:delText xml:space="preserve">are captured in Table </w:delText>
          </w:r>
          <w:r w:rsidDel="00EB377A">
            <w:delText>7.1.X.1.4</w:delText>
          </w:r>
          <w:r w:rsidDel="00EB377A">
            <w:rPr>
              <w:rFonts w:hint="eastAsia"/>
            </w:rPr>
            <w:delText>-1</w:delText>
          </w:r>
          <w:r w:rsidDel="00EB377A">
            <w:rPr>
              <w:lang w:eastAsia="zh-CN"/>
            </w:rPr>
            <w:delText>:</w:delText>
          </w:r>
        </w:del>
      </w:ins>
    </w:p>
    <w:p w14:paraId="1A0D454E" w14:textId="3E0417B5" w:rsidR="00101580" w:rsidDel="00EB377A" w:rsidRDefault="00101580" w:rsidP="00101580">
      <w:pPr>
        <w:pStyle w:val="TH"/>
        <w:rPr>
          <w:ins w:id="447" w:author="Huawei" w:date="2019-11-07T10:18:00Z"/>
          <w:del w:id="448" w:author="Huawei_d1" w:date="2019-11-21T09:44:00Z"/>
        </w:rPr>
      </w:pPr>
      <w:ins w:id="449" w:author="Huawei" w:date="2019-11-07T10:18:00Z">
        <w:del w:id="450" w:author="Huawei_d1" w:date="2019-11-21T09:44:00Z">
          <w:r w:rsidDel="00EB377A">
            <w:delText>Table</w:delText>
          </w:r>
          <w:r w:rsidDel="00EB377A">
            <w:rPr>
              <w:rFonts w:hint="eastAsia"/>
            </w:rPr>
            <w:delText xml:space="preserve"> </w:delText>
          </w:r>
          <w:r w:rsidDel="00EB377A">
            <w:delText>7.1.X.1.4</w:delText>
          </w:r>
          <w:r w:rsidDel="00EB377A">
            <w:rPr>
              <w:rFonts w:hint="eastAsia"/>
            </w:rPr>
            <w:delText>-1</w:delText>
          </w:r>
          <w:r w:rsidDel="00EB377A">
            <w:delText xml:space="preserve">.  ANR management </w:delText>
          </w:r>
          <w:r w:rsidDel="00EB377A">
            <w:rPr>
              <w:rFonts w:hint="eastAsia"/>
              <w:lang w:eastAsia="zh-CN"/>
            </w:rPr>
            <w:delText>related</w:delText>
          </w:r>
          <w:r w:rsidDel="00EB377A">
            <w:rPr>
              <w:lang w:eastAsia="zh-CN"/>
            </w:rPr>
            <w:delText xml:space="preserve"> </w:delText>
          </w:r>
          <w:r w:rsidDel="00EB377A">
            <w:delText>performance measurements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101580" w:rsidDel="00EB377A" w14:paraId="1C41A9CE" w14:textId="013805F4" w:rsidTr="00E00C02">
        <w:trPr>
          <w:jc w:val="center"/>
          <w:ins w:id="451" w:author="Huawei" w:date="2019-11-07T10:18:00Z"/>
          <w:del w:id="452" w:author="Huawei_d1" w:date="2019-11-21T09:44:00Z"/>
        </w:trPr>
        <w:tc>
          <w:tcPr>
            <w:tcW w:w="2718" w:type="dxa"/>
          </w:tcPr>
          <w:p w14:paraId="0A2888D2" w14:textId="38F13038" w:rsidR="00101580" w:rsidDel="00EB377A" w:rsidRDefault="00101580" w:rsidP="00E00C02">
            <w:pPr>
              <w:pStyle w:val="TAH"/>
              <w:widowControl w:val="0"/>
              <w:rPr>
                <w:ins w:id="453" w:author="Huawei" w:date="2019-11-07T10:18:00Z"/>
                <w:del w:id="454" w:author="Huawei_d1" w:date="2019-11-21T09:44:00Z"/>
                <w:lang w:eastAsia="zh-CN"/>
              </w:rPr>
            </w:pPr>
            <w:ins w:id="455" w:author="Huawei" w:date="2019-11-07T10:18:00Z">
              <w:del w:id="456" w:author="Huawei_d1" w:date="2019-11-21T09:44:00Z">
                <w:r w:rsidDel="00EB377A">
                  <w:rPr>
                    <w:rFonts w:hint="eastAsia"/>
                    <w:lang w:eastAsia="zh-CN"/>
                  </w:rPr>
                  <w:delText>Performance measurement</w:delText>
                </w:r>
                <w:r w:rsidDel="00EB377A">
                  <w:rPr>
                    <w:lang w:eastAsia="zh-CN"/>
                  </w:rPr>
                  <w:delText>s</w:delText>
                </w:r>
              </w:del>
            </w:ins>
          </w:p>
        </w:tc>
        <w:tc>
          <w:tcPr>
            <w:tcW w:w="3966" w:type="dxa"/>
          </w:tcPr>
          <w:p w14:paraId="50159EB4" w14:textId="2D1086CB" w:rsidR="00101580" w:rsidDel="00EB377A" w:rsidRDefault="00101580" w:rsidP="00E00C02">
            <w:pPr>
              <w:pStyle w:val="TAH"/>
              <w:widowControl w:val="0"/>
              <w:rPr>
                <w:ins w:id="457" w:author="Huawei" w:date="2019-11-07T10:18:00Z"/>
                <w:del w:id="458" w:author="Huawei_d1" w:date="2019-11-21T09:44:00Z"/>
                <w:lang w:eastAsia="zh-CN"/>
              </w:rPr>
            </w:pPr>
            <w:ins w:id="459" w:author="Huawei" w:date="2019-11-07T10:18:00Z">
              <w:del w:id="460" w:author="Huawei_d1" w:date="2019-11-21T09:44:00Z">
                <w:r w:rsidDel="00EB377A">
                  <w:rPr>
                    <w:rFonts w:hint="eastAsia"/>
                    <w:lang w:eastAsia="zh-CN"/>
                  </w:rPr>
                  <w:delText>Description</w:delText>
                </w:r>
              </w:del>
            </w:ins>
          </w:p>
        </w:tc>
        <w:tc>
          <w:tcPr>
            <w:tcW w:w="2553" w:type="dxa"/>
          </w:tcPr>
          <w:p w14:paraId="687644FE" w14:textId="72ECCB16" w:rsidR="00101580" w:rsidDel="00EB377A" w:rsidRDefault="00101580" w:rsidP="00E00C02">
            <w:pPr>
              <w:pStyle w:val="TAH"/>
              <w:widowControl w:val="0"/>
              <w:rPr>
                <w:ins w:id="461" w:author="Huawei" w:date="2019-11-07T10:18:00Z"/>
                <w:del w:id="462" w:author="Huawei_d1" w:date="2019-11-21T09:44:00Z"/>
                <w:lang w:eastAsia="zh-CN"/>
              </w:rPr>
            </w:pPr>
            <w:ins w:id="463" w:author="Huawei" w:date="2019-11-07T10:18:00Z">
              <w:del w:id="464" w:author="Huawei_d1" w:date="2019-11-21T09:44:00Z">
                <w:r w:rsidDel="00EB377A">
                  <w:rPr>
                    <w:rFonts w:hint="eastAsia"/>
                    <w:lang w:eastAsia="zh-CN"/>
                  </w:rPr>
                  <w:delText>Related targets</w:delText>
                </w:r>
              </w:del>
            </w:ins>
          </w:p>
        </w:tc>
      </w:tr>
      <w:tr w:rsidR="00101580" w:rsidDel="00EB377A" w14:paraId="2CA74CF0" w14:textId="44E9B580" w:rsidTr="00E00C02">
        <w:trPr>
          <w:jc w:val="center"/>
          <w:ins w:id="465" w:author="Huawei" w:date="2019-11-07T10:18:00Z"/>
          <w:del w:id="466" w:author="Huawei_d1" w:date="2019-11-21T09:44:00Z"/>
        </w:trPr>
        <w:tc>
          <w:tcPr>
            <w:tcW w:w="2718" w:type="dxa"/>
          </w:tcPr>
          <w:p w14:paraId="1E1BFC09" w14:textId="58292CA8" w:rsidR="00101580" w:rsidDel="00EB377A" w:rsidRDefault="00101580" w:rsidP="00E00C02">
            <w:pPr>
              <w:pStyle w:val="TAL"/>
              <w:widowControl w:val="0"/>
              <w:rPr>
                <w:ins w:id="467" w:author="Huawei" w:date="2019-11-07T10:18:00Z"/>
                <w:del w:id="468" w:author="Huawei_d1" w:date="2019-11-21T09:44:00Z"/>
                <w:highlight w:val="yellow"/>
              </w:rPr>
            </w:pPr>
            <w:ins w:id="469" w:author="Huawei" w:date="2019-11-07T10:18:00Z">
              <w:del w:id="470" w:author="Huawei_d1" w:date="2019-11-21T09:44:00Z">
                <w:r w:rsidDel="00EB377A">
                  <w:delText>Number of handover events</w:delText>
                </w:r>
              </w:del>
            </w:ins>
          </w:p>
        </w:tc>
        <w:tc>
          <w:tcPr>
            <w:tcW w:w="3966" w:type="dxa"/>
          </w:tcPr>
          <w:p w14:paraId="32A0A197" w14:textId="0FDFC91C" w:rsidR="00101580" w:rsidDel="00EB377A" w:rsidRDefault="00101580" w:rsidP="00E00C02">
            <w:pPr>
              <w:pStyle w:val="TAL"/>
              <w:widowControl w:val="0"/>
              <w:rPr>
                <w:ins w:id="471" w:author="Huawei" w:date="2019-11-07T10:18:00Z"/>
                <w:del w:id="472" w:author="Huawei_d1" w:date="2019-11-21T09:44:00Z"/>
              </w:rPr>
            </w:pPr>
            <w:ins w:id="473" w:author="Huawei" w:date="2019-11-07T10:18:00Z">
              <w:del w:id="474" w:author="Huawei_d1" w:date="2019-11-21T09:44:00Z">
                <w:r w:rsidDel="00EB377A">
                  <w:delText xml:space="preserve">Includes all successful and unsuccessful handover events (see clause 5.1.1.6 in TS 28.552 [5]). </w:delText>
                </w:r>
              </w:del>
            </w:ins>
          </w:p>
        </w:tc>
        <w:tc>
          <w:tcPr>
            <w:tcW w:w="2553" w:type="dxa"/>
          </w:tcPr>
          <w:p w14:paraId="5763D9CC" w14:textId="15B46740" w:rsidR="00101580" w:rsidDel="00EB377A" w:rsidRDefault="00101580" w:rsidP="00E00C02">
            <w:pPr>
              <w:pStyle w:val="TAL"/>
              <w:widowControl w:val="0"/>
              <w:rPr>
                <w:ins w:id="475" w:author="Huawei" w:date="2019-11-07T10:18:00Z"/>
                <w:del w:id="476" w:author="Huawei_d1" w:date="2019-11-21T09:44:00Z"/>
              </w:rPr>
            </w:pPr>
            <w:ins w:id="477" w:author="Huawei" w:date="2019-11-07T10:18:00Z">
              <w:del w:id="478" w:author="Huawei_d1" w:date="2019-11-21T09:44:00Z">
                <w:r w:rsidRPr="00E26D78" w:rsidDel="00EB377A">
                  <w:rPr>
                    <w:snapToGrid w:val="0"/>
                  </w:rPr>
                  <w:delText>Total handover failure rate</w:delText>
                </w:r>
              </w:del>
            </w:ins>
          </w:p>
        </w:tc>
      </w:tr>
      <w:tr w:rsidR="00101580" w:rsidDel="00EB377A" w14:paraId="6468B520" w14:textId="60EE4D15" w:rsidTr="00E00C02">
        <w:trPr>
          <w:jc w:val="center"/>
          <w:ins w:id="479" w:author="Huawei" w:date="2019-11-07T10:18:00Z"/>
          <w:del w:id="480" w:author="Huawei_d1" w:date="2019-11-21T09:44:00Z"/>
        </w:trPr>
        <w:tc>
          <w:tcPr>
            <w:tcW w:w="2718" w:type="dxa"/>
          </w:tcPr>
          <w:p w14:paraId="293F6742" w14:textId="6971503D" w:rsidR="00101580" w:rsidDel="00EB377A" w:rsidRDefault="00101580" w:rsidP="00E00C02">
            <w:pPr>
              <w:pStyle w:val="TAL"/>
              <w:widowControl w:val="0"/>
              <w:rPr>
                <w:ins w:id="481" w:author="Huawei" w:date="2019-11-07T10:18:00Z"/>
                <w:del w:id="482" w:author="Huawei_d1" w:date="2019-11-21T09:44:00Z"/>
              </w:rPr>
            </w:pPr>
            <w:ins w:id="483" w:author="Huawei" w:date="2019-11-07T10:18:00Z">
              <w:del w:id="484" w:author="Huawei_d1" w:date="2019-11-21T09:44:00Z">
                <w:r w:rsidDel="00EB377A">
                  <w:delText>Number of handover failures</w:delText>
                </w:r>
              </w:del>
            </w:ins>
          </w:p>
        </w:tc>
        <w:tc>
          <w:tcPr>
            <w:tcW w:w="3966" w:type="dxa"/>
          </w:tcPr>
          <w:p w14:paraId="0069212D" w14:textId="3067017B" w:rsidR="00101580" w:rsidDel="00EB377A" w:rsidRDefault="00101580" w:rsidP="00E00C02">
            <w:pPr>
              <w:pStyle w:val="TAL"/>
              <w:widowControl w:val="0"/>
              <w:rPr>
                <w:ins w:id="485" w:author="Huawei" w:date="2019-11-07T10:18:00Z"/>
                <w:del w:id="486" w:author="Huawei_d1" w:date="2019-11-21T09:44:00Z"/>
              </w:rPr>
            </w:pPr>
            <w:ins w:id="487" w:author="Huawei" w:date="2019-11-07T10:18:00Z">
              <w:del w:id="488" w:author="Huawei_d1" w:date="2019-11-21T09:44:00Z">
                <w:r w:rsidDel="00EB377A">
                  <w:delText>Includes unsuccessful handover events with failure causes (see clause 5.1.1.6 in TS 28.552 [5]).</w:delText>
                </w:r>
              </w:del>
            </w:ins>
          </w:p>
        </w:tc>
        <w:tc>
          <w:tcPr>
            <w:tcW w:w="2553" w:type="dxa"/>
          </w:tcPr>
          <w:p w14:paraId="5C2A78CA" w14:textId="660174E4" w:rsidR="00101580" w:rsidRPr="00E26D78" w:rsidDel="00EB377A" w:rsidRDefault="00101580" w:rsidP="00E00C02">
            <w:pPr>
              <w:pStyle w:val="TAL"/>
              <w:widowControl w:val="0"/>
              <w:rPr>
                <w:ins w:id="489" w:author="Huawei" w:date="2019-11-07T10:18:00Z"/>
                <w:del w:id="490" w:author="Huawei_d1" w:date="2019-11-21T09:44:00Z"/>
                <w:snapToGrid w:val="0"/>
              </w:rPr>
            </w:pPr>
            <w:ins w:id="491" w:author="Huawei" w:date="2019-11-07T10:18:00Z">
              <w:del w:id="492" w:author="Huawei_d1" w:date="2019-11-21T09:44:00Z">
                <w:r w:rsidRPr="00E26D78" w:rsidDel="00EB377A">
                  <w:rPr>
                    <w:snapToGrid w:val="0"/>
                  </w:rPr>
                  <w:delText>Total handover failure rate</w:delText>
                </w:r>
              </w:del>
            </w:ins>
          </w:p>
        </w:tc>
      </w:tr>
    </w:tbl>
    <w:p w14:paraId="64C0AF95" w14:textId="77777777" w:rsidR="009735D8" w:rsidRDefault="009735D8" w:rsidP="004922E8">
      <w:pPr>
        <w:rPr>
          <w:ins w:id="493" w:author="Huawei_d1" w:date="2019-11-21T17:23:00Z"/>
          <w:lang w:eastAsia="zh-CN"/>
        </w:rPr>
      </w:pPr>
    </w:p>
    <w:p w14:paraId="6ECED200" w14:textId="12241042" w:rsidR="00734D0A" w:rsidDel="001C6498" w:rsidRDefault="00734D0A" w:rsidP="00734D0A">
      <w:pPr>
        <w:tabs>
          <w:tab w:val="left" w:pos="530"/>
          <w:tab w:val="left" w:pos="2910"/>
        </w:tabs>
        <w:spacing w:after="120"/>
        <w:rPr>
          <w:ins w:id="494" w:author="Huawei_d1" w:date="2019-11-22T11:02:00Z"/>
          <w:del w:id="495" w:author="Huawei_d2" w:date="2019-11-22T12:17:00Z"/>
          <w:lang w:eastAsia="zh-CN"/>
        </w:rPr>
      </w:pPr>
      <w:ins w:id="496" w:author="Huawei_d1" w:date="2019-11-22T11:02:00Z">
        <w:del w:id="497" w:author="Huawei_d2" w:date="2019-11-22T12:17:00Z">
          <w:r w:rsidDel="001C6498">
            <w:rPr>
              <w:lang w:eastAsia="zh-CN"/>
            </w:rPr>
            <w:delText>Note</w:delText>
          </w:r>
          <w:r w:rsidDel="001C6498">
            <w:rPr>
              <w:rFonts w:hint="eastAsia"/>
              <w:lang w:eastAsia="zh-CN"/>
            </w:rPr>
            <w:delText>：</w:delText>
          </w:r>
          <w:r w:rsidDel="001C6498">
            <w:rPr>
              <w:rFonts w:hint="eastAsia"/>
              <w:lang w:eastAsia="zh-CN"/>
            </w:rPr>
            <w:delText xml:space="preserve"> </w:delText>
          </w:r>
          <w:r w:rsidDel="001C6498">
            <w:rPr>
              <w:lang w:eastAsia="zh-CN"/>
            </w:rPr>
            <w:delText>The MnS component type B support</w:delText>
          </w:r>
        </w:del>
        <w:del w:id="498" w:author="Huawei_d2" w:date="2019-11-22T11:03:00Z">
          <w:r w:rsidDel="00734D0A">
            <w:rPr>
              <w:lang w:eastAsia="zh-CN"/>
            </w:rPr>
            <w:delText xml:space="preserve">s to </w:delText>
          </w:r>
        </w:del>
        <w:del w:id="499" w:author="Huawei_d2" w:date="2019-11-22T12:17:00Z">
          <w:r w:rsidDel="001C6498">
            <w:rPr>
              <w:lang w:eastAsia="zh-CN"/>
            </w:rPr>
            <w:delText>defin</w:delText>
          </w:r>
        </w:del>
        <w:del w:id="500" w:author="Huawei_d2" w:date="2019-11-22T11:03:00Z">
          <w:r w:rsidDel="00734D0A">
            <w:rPr>
              <w:lang w:eastAsia="zh-CN"/>
            </w:rPr>
            <w:delText>e</w:delText>
          </w:r>
        </w:del>
        <w:del w:id="501" w:author="Huawei_d2" w:date="2019-11-22T12:17:00Z">
          <w:r w:rsidDel="001C6498">
            <w:rPr>
              <w:lang w:eastAsia="zh-CN"/>
            </w:rPr>
            <w:delText xml:space="preserve"> the attributes</w:delText>
          </w:r>
        </w:del>
        <w:del w:id="502" w:author="Huawei_d2" w:date="2019-11-22T11:04:00Z">
          <w:r w:rsidDel="00734D0A">
            <w:rPr>
              <w:lang w:eastAsia="zh-CN"/>
            </w:rPr>
            <w:delText xml:space="preserve"> of the NRM</w:delText>
          </w:r>
        </w:del>
        <w:del w:id="503" w:author="Huawei_d2" w:date="2019-11-22T12:17:00Z">
          <w:r w:rsidDel="001C6498">
            <w:rPr>
              <w:rFonts w:hint="eastAsia"/>
              <w:lang w:eastAsia="zh-CN"/>
            </w:rPr>
            <w:delText>.</w:delText>
          </w:r>
        </w:del>
      </w:ins>
    </w:p>
    <w:p w14:paraId="03B2E10F" w14:textId="0000B628" w:rsidR="004922E8" w:rsidRPr="00734D0A" w:rsidDel="00A13D1B" w:rsidRDefault="004922E8" w:rsidP="004922E8">
      <w:pPr>
        <w:rPr>
          <w:del w:id="504" w:author="Huawei_d2" w:date="2019-11-22T12:30:00Z"/>
          <w:lang w:bidi="ar-KW"/>
        </w:rPr>
      </w:pPr>
    </w:p>
    <w:p w14:paraId="3405AC88" w14:textId="3658D7F3" w:rsidR="00723096" w:rsidRPr="00A659EF" w:rsidDel="00A13D1B" w:rsidRDefault="00723096" w:rsidP="00723096">
      <w:pPr>
        <w:rPr>
          <w:del w:id="505" w:author="Huawei_d2" w:date="2019-11-22T12:30:00Z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4E04D6C1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06" w:name="_GoBack"/>
            <w:bookmarkEnd w:id="506"/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FCCDFEB" w14:textId="77777777" w:rsidR="00FD5E8A" w:rsidRPr="007C4720" w:rsidRDefault="00FD5E8A" w:rsidP="00723096">
      <w:pPr>
        <w:rPr>
          <w:lang w:eastAsia="zh-CN"/>
        </w:rPr>
      </w:pPr>
    </w:p>
    <w:p w14:paraId="5FF077B8" w14:textId="1E71E0EA" w:rsidR="007C4720" w:rsidRPr="00360C7A" w:rsidRDefault="007C4720" w:rsidP="00723096">
      <w:pPr>
        <w:rPr>
          <w:lang w:eastAsia="zh-CN"/>
        </w:rPr>
      </w:pPr>
    </w:p>
    <w:sectPr w:rsidR="007C4720" w:rsidRPr="00360C7A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9EC68" w14:textId="77777777" w:rsidR="00E86349" w:rsidRDefault="00E86349">
      <w:r>
        <w:separator/>
      </w:r>
    </w:p>
  </w:endnote>
  <w:endnote w:type="continuationSeparator" w:id="0">
    <w:p w14:paraId="32971D02" w14:textId="77777777" w:rsidR="00E86349" w:rsidRDefault="00E8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5EC5A" w14:textId="77777777" w:rsidR="00E86349" w:rsidRDefault="00E86349">
      <w:r>
        <w:separator/>
      </w:r>
    </w:p>
  </w:footnote>
  <w:footnote w:type="continuationSeparator" w:id="0">
    <w:p w14:paraId="3A3F301E" w14:textId="77777777" w:rsidR="00E86349" w:rsidRDefault="00E8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d1">
    <w15:presenceInfo w15:providerId="None" w15:userId="Huawei_d1"/>
  </w15:person>
  <w15:person w15:author="Huawei_d2">
    <w15:presenceInfo w15:providerId="None" w15:userId="Huawei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85"/>
    <w:rsid w:val="0001040E"/>
    <w:rsid w:val="00012EF2"/>
    <w:rsid w:val="000143DE"/>
    <w:rsid w:val="000152CE"/>
    <w:rsid w:val="0002166A"/>
    <w:rsid w:val="00022E4A"/>
    <w:rsid w:val="00023E39"/>
    <w:rsid w:val="00030802"/>
    <w:rsid w:val="00032160"/>
    <w:rsid w:val="00034665"/>
    <w:rsid w:val="00047D87"/>
    <w:rsid w:val="0005076F"/>
    <w:rsid w:val="0005088E"/>
    <w:rsid w:val="0005260B"/>
    <w:rsid w:val="00057C54"/>
    <w:rsid w:val="00061076"/>
    <w:rsid w:val="00065E6A"/>
    <w:rsid w:val="00066F04"/>
    <w:rsid w:val="00073484"/>
    <w:rsid w:val="00084E58"/>
    <w:rsid w:val="00086538"/>
    <w:rsid w:val="00091FD8"/>
    <w:rsid w:val="000949C4"/>
    <w:rsid w:val="000A053F"/>
    <w:rsid w:val="000A4D26"/>
    <w:rsid w:val="000A6394"/>
    <w:rsid w:val="000B2A19"/>
    <w:rsid w:val="000B4FAC"/>
    <w:rsid w:val="000B7FED"/>
    <w:rsid w:val="000C0347"/>
    <w:rsid w:val="000C038A"/>
    <w:rsid w:val="000C537F"/>
    <w:rsid w:val="000C6598"/>
    <w:rsid w:val="000D4A24"/>
    <w:rsid w:val="000E0433"/>
    <w:rsid w:val="000E16D6"/>
    <w:rsid w:val="000E2FD9"/>
    <w:rsid w:val="000E3B71"/>
    <w:rsid w:val="000E4BCE"/>
    <w:rsid w:val="000F1443"/>
    <w:rsid w:val="000F43D8"/>
    <w:rsid w:val="000F7774"/>
    <w:rsid w:val="00100626"/>
    <w:rsid w:val="00101580"/>
    <w:rsid w:val="00106F92"/>
    <w:rsid w:val="00111A2F"/>
    <w:rsid w:val="00111F29"/>
    <w:rsid w:val="00112F30"/>
    <w:rsid w:val="00116E59"/>
    <w:rsid w:val="001336F2"/>
    <w:rsid w:val="0013717C"/>
    <w:rsid w:val="00140F73"/>
    <w:rsid w:val="00143034"/>
    <w:rsid w:val="00145D43"/>
    <w:rsid w:val="0015185C"/>
    <w:rsid w:val="001528E7"/>
    <w:rsid w:val="001554D4"/>
    <w:rsid w:val="001651F4"/>
    <w:rsid w:val="001662D0"/>
    <w:rsid w:val="00170B15"/>
    <w:rsid w:val="00171041"/>
    <w:rsid w:val="001711BF"/>
    <w:rsid w:val="0017249B"/>
    <w:rsid w:val="00174A58"/>
    <w:rsid w:val="00181EC1"/>
    <w:rsid w:val="001842F2"/>
    <w:rsid w:val="00192C46"/>
    <w:rsid w:val="001946FE"/>
    <w:rsid w:val="001A08B3"/>
    <w:rsid w:val="001A1E20"/>
    <w:rsid w:val="001A32F0"/>
    <w:rsid w:val="001A47AF"/>
    <w:rsid w:val="001A7B60"/>
    <w:rsid w:val="001B47F0"/>
    <w:rsid w:val="001B52F0"/>
    <w:rsid w:val="001B6D1F"/>
    <w:rsid w:val="001B7A65"/>
    <w:rsid w:val="001C1001"/>
    <w:rsid w:val="001C30FA"/>
    <w:rsid w:val="001C6498"/>
    <w:rsid w:val="001D3078"/>
    <w:rsid w:val="001D37FC"/>
    <w:rsid w:val="001D6EB1"/>
    <w:rsid w:val="001E223A"/>
    <w:rsid w:val="001E2349"/>
    <w:rsid w:val="001E2814"/>
    <w:rsid w:val="001E41F3"/>
    <w:rsid w:val="001E4CF4"/>
    <w:rsid w:val="001E5FA6"/>
    <w:rsid w:val="001E7922"/>
    <w:rsid w:val="00201FA0"/>
    <w:rsid w:val="00204AEC"/>
    <w:rsid w:val="00205526"/>
    <w:rsid w:val="00205880"/>
    <w:rsid w:val="00206206"/>
    <w:rsid w:val="00212EBE"/>
    <w:rsid w:val="00213A20"/>
    <w:rsid w:val="00213EEC"/>
    <w:rsid w:val="00220393"/>
    <w:rsid w:val="002216AB"/>
    <w:rsid w:val="00221CFB"/>
    <w:rsid w:val="0022240B"/>
    <w:rsid w:val="0023168D"/>
    <w:rsid w:val="002321CC"/>
    <w:rsid w:val="00234A79"/>
    <w:rsid w:val="00244FC0"/>
    <w:rsid w:val="002548F0"/>
    <w:rsid w:val="00257FD7"/>
    <w:rsid w:val="0026004D"/>
    <w:rsid w:val="0026351D"/>
    <w:rsid w:val="002640DD"/>
    <w:rsid w:val="0026724F"/>
    <w:rsid w:val="0027400B"/>
    <w:rsid w:val="00274993"/>
    <w:rsid w:val="00275D12"/>
    <w:rsid w:val="00284FEB"/>
    <w:rsid w:val="002860C4"/>
    <w:rsid w:val="00294B0F"/>
    <w:rsid w:val="002A49F4"/>
    <w:rsid w:val="002A4E46"/>
    <w:rsid w:val="002B0409"/>
    <w:rsid w:val="002B5741"/>
    <w:rsid w:val="002B6525"/>
    <w:rsid w:val="002E64EC"/>
    <w:rsid w:val="002E6AB6"/>
    <w:rsid w:val="002E7ACE"/>
    <w:rsid w:val="002F0D5E"/>
    <w:rsid w:val="00304B3C"/>
    <w:rsid w:val="00305409"/>
    <w:rsid w:val="00305BB9"/>
    <w:rsid w:val="003065A1"/>
    <w:rsid w:val="0031052C"/>
    <w:rsid w:val="00310F16"/>
    <w:rsid w:val="00313755"/>
    <w:rsid w:val="0031401B"/>
    <w:rsid w:val="0031580C"/>
    <w:rsid w:val="00317630"/>
    <w:rsid w:val="003176F7"/>
    <w:rsid w:val="003300F0"/>
    <w:rsid w:val="0033707C"/>
    <w:rsid w:val="00344F13"/>
    <w:rsid w:val="00345D8B"/>
    <w:rsid w:val="003609EF"/>
    <w:rsid w:val="00360C7A"/>
    <w:rsid w:val="0036231A"/>
    <w:rsid w:val="00366BD8"/>
    <w:rsid w:val="00370F2E"/>
    <w:rsid w:val="00370F43"/>
    <w:rsid w:val="00373814"/>
    <w:rsid w:val="00374DD4"/>
    <w:rsid w:val="00383F74"/>
    <w:rsid w:val="00385DB0"/>
    <w:rsid w:val="0039751D"/>
    <w:rsid w:val="003A0811"/>
    <w:rsid w:val="003A76F5"/>
    <w:rsid w:val="003B2F44"/>
    <w:rsid w:val="003B6F41"/>
    <w:rsid w:val="003C31F9"/>
    <w:rsid w:val="003D43DC"/>
    <w:rsid w:val="003E1A36"/>
    <w:rsid w:val="003E4379"/>
    <w:rsid w:val="003E4861"/>
    <w:rsid w:val="003F52C4"/>
    <w:rsid w:val="004007CD"/>
    <w:rsid w:val="00402243"/>
    <w:rsid w:val="004060BC"/>
    <w:rsid w:val="00410371"/>
    <w:rsid w:val="00414993"/>
    <w:rsid w:val="004163FF"/>
    <w:rsid w:val="00416D79"/>
    <w:rsid w:val="00417A48"/>
    <w:rsid w:val="004214CA"/>
    <w:rsid w:val="004242F1"/>
    <w:rsid w:val="00424FE8"/>
    <w:rsid w:val="00431700"/>
    <w:rsid w:val="00440373"/>
    <w:rsid w:val="00441E50"/>
    <w:rsid w:val="004433AD"/>
    <w:rsid w:val="0045194B"/>
    <w:rsid w:val="00455339"/>
    <w:rsid w:val="00456207"/>
    <w:rsid w:val="004724C0"/>
    <w:rsid w:val="00481A63"/>
    <w:rsid w:val="00482204"/>
    <w:rsid w:val="00482498"/>
    <w:rsid w:val="004827A0"/>
    <w:rsid w:val="0048443B"/>
    <w:rsid w:val="00485A10"/>
    <w:rsid w:val="004922E8"/>
    <w:rsid w:val="00497536"/>
    <w:rsid w:val="00497A0F"/>
    <w:rsid w:val="004A6A77"/>
    <w:rsid w:val="004B0124"/>
    <w:rsid w:val="004B065F"/>
    <w:rsid w:val="004B287D"/>
    <w:rsid w:val="004B75B7"/>
    <w:rsid w:val="004C3F47"/>
    <w:rsid w:val="004D14DB"/>
    <w:rsid w:val="004E7712"/>
    <w:rsid w:val="004E7E27"/>
    <w:rsid w:val="004F2DE5"/>
    <w:rsid w:val="004F7A13"/>
    <w:rsid w:val="005071E4"/>
    <w:rsid w:val="00511201"/>
    <w:rsid w:val="0051580D"/>
    <w:rsid w:val="00517586"/>
    <w:rsid w:val="00522199"/>
    <w:rsid w:val="00532DC1"/>
    <w:rsid w:val="00534D99"/>
    <w:rsid w:val="005434E3"/>
    <w:rsid w:val="0054584A"/>
    <w:rsid w:val="00547111"/>
    <w:rsid w:val="00561F08"/>
    <w:rsid w:val="00563155"/>
    <w:rsid w:val="00570532"/>
    <w:rsid w:val="00592A42"/>
    <w:rsid w:val="00592AF3"/>
    <w:rsid w:val="00592D74"/>
    <w:rsid w:val="0059612A"/>
    <w:rsid w:val="005A07F1"/>
    <w:rsid w:val="005A5970"/>
    <w:rsid w:val="005A7901"/>
    <w:rsid w:val="005C03C5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C1D"/>
    <w:rsid w:val="0061786B"/>
    <w:rsid w:val="00621188"/>
    <w:rsid w:val="006257ED"/>
    <w:rsid w:val="00630381"/>
    <w:rsid w:val="00630CA9"/>
    <w:rsid w:val="00636A3B"/>
    <w:rsid w:val="006645B7"/>
    <w:rsid w:val="00677F84"/>
    <w:rsid w:val="00681AFB"/>
    <w:rsid w:val="00687CA6"/>
    <w:rsid w:val="00695808"/>
    <w:rsid w:val="006B031D"/>
    <w:rsid w:val="006B17AE"/>
    <w:rsid w:val="006B46FB"/>
    <w:rsid w:val="006C67D8"/>
    <w:rsid w:val="006C730F"/>
    <w:rsid w:val="006D0109"/>
    <w:rsid w:val="006D4DEF"/>
    <w:rsid w:val="006D513F"/>
    <w:rsid w:val="006E21FB"/>
    <w:rsid w:val="006E6E0C"/>
    <w:rsid w:val="006F01D7"/>
    <w:rsid w:val="006F408B"/>
    <w:rsid w:val="00700B01"/>
    <w:rsid w:val="007051AA"/>
    <w:rsid w:val="00712177"/>
    <w:rsid w:val="0071289D"/>
    <w:rsid w:val="0071354B"/>
    <w:rsid w:val="00713EDF"/>
    <w:rsid w:val="00714A60"/>
    <w:rsid w:val="00723096"/>
    <w:rsid w:val="0073383A"/>
    <w:rsid w:val="00734691"/>
    <w:rsid w:val="00734D0A"/>
    <w:rsid w:val="0074101A"/>
    <w:rsid w:val="00745989"/>
    <w:rsid w:val="00750560"/>
    <w:rsid w:val="00753A5C"/>
    <w:rsid w:val="00757179"/>
    <w:rsid w:val="007623E6"/>
    <w:rsid w:val="00765204"/>
    <w:rsid w:val="0076603E"/>
    <w:rsid w:val="0078197B"/>
    <w:rsid w:val="007908A8"/>
    <w:rsid w:val="00792342"/>
    <w:rsid w:val="007977A8"/>
    <w:rsid w:val="007978DA"/>
    <w:rsid w:val="007A08E7"/>
    <w:rsid w:val="007B512A"/>
    <w:rsid w:val="007C1B4E"/>
    <w:rsid w:val="007C2097"/>
    <w:rsid w:val="007C4720"/>
    <w:rsid w:val="007D06FD"/>
    <w:rsid w:val="007D4B19"/>
    <w:rsid w:val="007D4EC0"/>
    <w:rsid w:val="007D6A07"/>
    <w:rsid w:val="007E30DF"/>
    <w:rsid w:val="007E6277"/>
    <w:rsid w:val="007E6CCE"/>
    <w:rsid w:val="007F1548"/>
    <w:rsid w:val="007F22DF"/>
    <w:rsid w:val="007F2978"/>
    <w:rsid w:val="007F7259"/>
    <w:rsid w:val="008040A8"/>
    <w:rsid w:val="008279FA"/>
    <w:rsid w:val="00832867"/>
    <w:rsid w:val="00832BCE"/>
    <w:rsid w:val="0083763C"/>
    <w:rsid w:val="00841911"/>
    <w:rsid w:val="0084204B"/>
    <w:rsid w:val="00843D43"/>
    <w:rsid w:val="00845905"/>
    <w:rsid w:val="0085470A"/>
    <w:rsid w:val="008575F7"/>
    <w:rsid w:val="008626E7"/>
    <w:rsid w:val="00870EE7"/>
    <w:rsid w:val="00881012"/>
    <w:rsid w:val="008900DE"/>
    <w:rsid w:val="0089165C"/>
    <w:rsid w:val="00895EE2"/>
    <w:rsid w:val="008A45A6"/>
    <w:rsid w:val="008A54A1"/>
    <w:rsid w:val="008B0807"/>
    <w:rsid w:val="008B3167"/>
    <w:rsid w:val="008B5387"/>
    <w:rsid w:val="008D02EB"/>
    <w:rsid w:val="008D721F"/>
    <w:rsid w:val="008D7949"/>
    <w:rsid w:val="008E3AC4"/>
    <w:rsid w:val="008E5987"/>
    <w:rsid w:val="008F12C7"/>
    <w:rsid w:val="008F1D87"/>
    <w:rsid w:val="008F686C"/>
    <w:rsid w:val="0090453F"/>
    <w:rsid w:val="00905296"/>
    <w:rsid w:val="0091340A"/>
    <w:rsid w:val="009148DE"/>
    <w:rsid w:val="00930F54"/>
    <w:rsid w:val="009321FC"/>
    <w:rsid w:val="00945895"/>
    <w:rsid w:val="009479C9"/>
    <w:rsid w:val="00951AFE"/>
    <w:rsid w:val="00957BCD"/>
    <w:rsid w:val="00960F4D"/>
    <w:rsid w:val="009631AC"/>
    <w:rsid w:val="009671CE"/>
    <w:rsid w:val="00970784"/>
    <w:rsid w:val="009735D8"/>
    <w:rsid w:val="009777D9"/>
    <w:rsid w:val="0098378F"/>
    <w:rsid w:val="00991B88"/>
    <w:rsid w:val="009971B6"/>
    <w:rsid w:val="009A5753"/>
    <w:rsid w:val="009A579D"/>
    <w:rsid w:val="009A7C87"/>
    <w:rsid w:val="009A7CB2"/>
    <w:rsid w:val="009B4748"/>
    <w:rsid w:val="009D0042"/>
    <w:rsid w:val="009D0EB5"/>
    <w:rsid w:val="009D252B"/>
    <w:rsid w:val="009D5737"/>
    <w:rsid w:val="009D609B"/>
    <w:rsid w:val="009E3297"/>
    <w:rsid w:val="009E4264"/>
    <w:rsid w:val="009E5C9F"/>
    <w:rsid w:val="009E7008"/>
    <w:rsid w:val="009F381A"/>
    <w:rsid w:val="009F734F"/>
    <w:rsid w:val="00A13D1B"/>
    <w:rsid w:val="00A210DD"/>
    <w:rsid w:val="00A220DD"/>
    <w:rsid w:val="00A242F4"/>
    <w:rsid w:val="00A246B6"/>
    <w:rsid w:val="00A25F4C"/>
    <w:rsid w:val="00A274D5"/>
    <w:rsid w:val="00A27EB8"/>
    <w:rsid w:val="00A376AC"/>
    <w:rsid w:val="00A446FF"/>
    <w:rsid w:val="00A44ADC"/>
    <w:rsid w:val="00A47E70"/>
    <w:rsid w:val="00A50CF0"/>
    <w:rsid w:val="00A54CD7"/>
    <w:rsid w:val="00A579A7"/>
    <w:rsid w:val="00A6098D"/>
    <w:rsid w:val="00A659EF"/>
    <w:rsid w:val="00A73537"/>
    <w:rsid w:val="00A73EC7"/>
    <w:rsid w:val="00A7459A"/>
    <w:rsid w:val="00A763C6"/>
    <w:rsid w:val="00A7671C"/>
    <w:rsid w:val="00A84B57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7C1"/>
    <w:rsid w:val="00AB3E00"/>
    <w:rsid w:val="00AC0382"/>
    <w:rsid w:val="00AC1F4B"/>
    <w:rsid w:val="00AC4C56"/>
    <w:rsid w:val="00AC5820"/>
    <w:rsid w:val="00AD1CD8"/>
    <w:rsid w:val="00AD2CC4"/>
    <w:rsid w:val="00AE12E1"/>
    <w:rsid w:val="00AE4FBF"/>
    <w:rsid w:val="00AF5B60"/>
    <w:rsid w:val="00AF6357"/>
    <w:rsid w:val="00B03135"/>
    <w:rsid w:val="00B06B63"/>
    <w:rsid w:val="00B06F86"/>
    <w:rsid w:val="00B07D97"/>
    <w:rsid w:val="00B17ABD"/>
    <w:rsid w:val="00B258BB"/>
    <w:rsid w:val="00B34BC7"/>
    <w:rsid w:val="00B35C01"/>
    <w:rsid w:val="00B376C0"/>
    <w:rsid w:val="00B40B82"/>
    <w:rsid w:val="00B51419"/>
    <w:rsid w:val="00B561A0"/>
    <w:rsid w:val="00B67B97"/>
    <w:rsid w:val="00B712E4"/>
    <w:rsid w:val="00B732AE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215B"/>
    <w:rsid w:val="00BB5DFC"/>
    <w:rsid w:val="00BC483F"/>
    <w:rsid w:val="00BD048E"/>
    <w:rsid w:val="00BD279D"/>
    <w:rsid w:val="00BD5D9C"/>
    <w:rsid w:val="00BD6BB8"/>
    <w:rsid w:val="00BF2836"/>
    <w:rsid w:val="00C00FE2"/>
    <w:rsid w:val="00C12F1C"/>
    <w:rsid w:val="00C1722B"/>
    <w:rsid w:val="00C24AE8"/>
    <w:rsid w:val="00C30C17"/>
    <w:rsid w:val="00C36790"/>
    <w:rsid w:val="00C4268D"/>
    <w:rsid w:val="00C43FBE"/>
    <w:rsid w:val="00C540DE"/>
    <w:rsid w:val="00C616A6"/>
    <w:rsid w:val="00C65D04"/>
    <w:rsid w:val="00C66BA2"/>
    <w:rsid w:val="00C73D40"/>
    <w:rsid w:val="00C74BC4"/>
    <w:rsid w:val="00C8212B"/>
    <w:rsid w:val="00C82FFA"/>
    <w:rsid w:val="00C84026"/>
    <w:rsid w:val="00C8599A"/>
    <w:rsid w:val="00C91E35"/>
    <w:rsid w:val="00C95985"/>
    <w:rsid w:val="00C95AB0"/>
    <w:rsid w:val="00C9651B"/>
    <w:rsid w:val="00CA0B36"/>
    <w:rsid w:val="00CB78E7"/>
    <w:rsid w:val="00CC5026"/>
    <w:rsid w:val="00CC68D0"/>
    <w:rsid w:val="00CD28BE"/>
    <w:rsid w:val="00CD71C7"/>
    <w:rsid w:val="00CE563A"/>
    <w:rsid w:val="00CF1628"/>
    <w:rsid w:val="00CF43CB"/>
    <w:rsid w:val="00CF54C8"/>
    <w:rsid w:val="00D03F9A"/>
    <w:rsid w:val="00D04C90"/>
    <w:rsid w:val="00D068F3"/>
    <w:rsid w:val="00D06D51"/>
    <w:rsid w:val="00D106FA"/>
    <w:rsid w:val="00D24991"/>
    <w:rsid w:val="00D2567F"/>
    <w:rsid w:val="00D326FD"/>
    <w:rsid w:val="00D35627"/>
    <w:rsid w:val="00D36652"/>
    <w:rsid w:val="00D41987"/>
    <w:rsid w:val="00D41B4E"/>
    <w:rsid w:val="00D450BA"/>
    <w:rsid w:val="00D46016"/>
    <w:rsid w:val="00D50255"/>
    <w:rsid w:val="00D50A8E"/>
    <w:rsid w:val="00D53888"/>
    <w:rsid w:val="00D54692"/>
    <w:rsid w:val="00D62F3B"/>
    <w:rsid w:val="00D74ECD"/>
    <w:rsid w:val="00D753F7"/>
    <w:rsid w:val="00D75A30"/>
    <w:rsid w:val="00D85469"/>
    <w:rsid w:val="00D86D8F"/>
    <w:rsid w:val="00D93DB5"/>
    <w:rsid w:val="00D94F77"/>
    <w:rsid w:val="00D96A7C"/>
    <w:rsid w:val="00DB1FCA"/>
    <w:rsid w:val="00DB2A5B"/>
    <w:rsid w:val="00DB635B"/>
    <w:rsid w:val="00DB75AB"/>
    <w:rsid w:val="00DC5CCE"/>
    <w:rsid w:val="00DD1E54"/>
    <w:rsid w:val="00DE34CF"/>
    <w:rsid w:val="00DF0270"/>
    <w:rsid w:val="00DF0A67"/>
    <w:rsid w:val="00DF7DBE"/>
    <w:rsid w:val="00E020D4"/>
    <w:rsid w:val="00E047E2"/>
    <w:rsid w:val="00E0533D"/>
    <w:rsid w:val="00E10078"/>
    <w:rsid w:val="00E1325F"/>
    <w:rsid w:val="00E13D8D"/>
    <w:rsid w:val="00E13F3D"/>
    <w:rsid w:val="00E24674"/>
    <w:rsid w:val="00E24989"/>
    <w:rsid w:val="00E278B8"/>
    <w:rsid w:val="00E315A3"/>
    <w:rsid w:val="00E34898"/>
    <w:rsid w:val="00E4210D"/>
    <w:rsid w:val="00E4373B"/>
    <w:rsid w:val="00E472D5"/>
    <w:rsid w:val="00E570E0"/>
    <w:rsid w:val="00E66C15"/>
    <w:rsid w:val="00E70A67"/>
    <w:rsid w:val="00E73701"/>
    <w:rsid w:val="00E738AD"/>
    <w:rsid w:val="00E75180"/>
    <w:rsid w:val="00E818CA"/>
    <w:rsid w:val="00E83CA0"/>
    <w:rsid w:val="00E86349"/>
    <w:rsid w:val="00E86A08"/>
    <w:rsid w:val="00E9739E"/>
    <w:rsid w:val="00EA450E"/>
    <w:rsid w:val="00EB09B7"/>
    <w:rsid w:val="00EB18C5"/>
    <w:rsid w:val="00EB20DE"/>
    <w:rsid w:val="00EB21EE"/>
    <w:rsid w:val="00EB221D"/>
    <w:rsid w:val="00EB35A2"/>
    <w:rsid w:val="00EB377A"/>
    <w:rsid w:val="00EB4A4B"/>
    <w:rsid w:val="00EB5F7D"/>
    <w:rsid w:val="00EB6AB6"/>
    <w:rsid w:val="00EB7F38"/>
    <w:rsid w:val="00EC2DBE"/>
    <w:rsid w:val="00ED4ACC"/>
    <w:rsid w:val="00EE3403"/>
    <w:rsid w:val="00EE7D7C"/>
    <w:rsid w:val="00EF05B1"/>
    <w:rsid w:val="00EF1CB6"/>
    <w:rsid w:val="00F0332E"/>
    <w:rsid w:val="00F036A1"/>
    <w:rsid w:val="00F04C22"/>
    <w:rsid w:val="00F057F8"/>
    <w:rsid w:val="00F12EC6"/>
    <w:rsid w:val="00F13FDE"/>
    <w:rsid w:val="00F1528D"/>
    <w:rsid w:val="00F15CB4"/>
    <w:rsid w:val="00F25D98"/>
    <w:rsid w:val="00F300FB"/>
    <w:rsid w:val="00F36451"/>
    <w:rsid w:val="00F37BE3"/>
    <w:rsid w:val="00F40676"/>
    <w:rsid w:val="00F47240"/>
    <w:rsid w:val="00F535B7"/>
    <w:rsid w:val="00F544C6"/>
    <w:rsid w:val="00F6512D"/>
    <w:rsid w:val="00F654E3"/>
    <w:rsid w:val="00F66590"/>
    <w:rsid w:val="00F67DC3"/>
    <w:rsid w:val="00F67E99"/>
    <w:rsid w:val="00F72A77"/>
    <w:rsid w:val="00F7770B"/>
    <w:rsid w:val="00F84281"/>
    <w:rsid w:val="00F84BA8"/>
    <w:rsid w:val="00FA7436"/>
    <w:rsid w:val="00FB552A"/>
    <w:rsid w:val="00FB6386"/>
    <w:rsid w:val="00FB71C1"/>
    <w:rsid w:val="00FC4CDE"/>
    <w:rsid w:val="00FC7D25"/>
    <w:rsid w:val="00FD5E8A"/>
    <w:rsid w:val="00FE7A07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94B0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8E3AC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B3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403FE-9074-4027-9DD5-70CFF11C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Huawei_d2</cp:lastModifiedBy>
  <cp:revision>83</cp:revision>
  <cp:lastPrinted>1899-12-31T23:00:00Z</cp:lastPrinted>
  <dcterms:created xsi:type="dcterms:W3CDTF">2019-11-08T06:41:00Z</dcterms:created>
  <dcterms:modified xsi:type="dcterms:W3CDTF">2019-11-22T04:30:00Z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(3)VZdLgy/7PSSjDqwGdWtCWjoc8dJOCJuNseVK22tn/w5oIKImEIgOVfzdFTnnpIQ8Mez0tLMP
OPnxm4tUgGwTU0tx344wDKP+Dt7v7EubTQ8K3Il4B4N5HxrTQhq3WUv0YZrSvUFA7f1IG/aF
cNQK7bacyppG/dbcbmZ1csJfgnOLBPIddjRmkPPsCtdLH3Gs2+Er6XUWLh21QMVzAJOEm3OR
K3+Ot1JIuRtOIpRzno</vt:lpwstr>
  </property>
  <property fmtid="{D5CDD505-2E9C-101B-9397-08002B2CF9AE}" pid="22" name="_2015_ms_pID_7253431">
    <vt:lpwstr>GMiZTc8UwL6+xZ0y0fiaP98me7Que1vSPsN7kj6wTeeva1MCXKBz3H
w82TQ/yx4x/WX7xuw1/EpeE7r+QJ7pfwt4Z7L0iDoS+PzzV6TIWycEVGVZvRY2+puvmwAZxV
6SlTr8c3/EJMlKMau8t9tRBkxj1LBuTIjrp065cRw47Dm+2vemo802H9NFnUJEc4LYzKjbDu
yKVy5jot1BX4uHRerv1NmTSPd52m+R9w5I+q</vt:lpwstr>
  </property>
  <property fmtid="{D5CDD505-2E9C-101B-9397-08002B2CF9AE}" pid="23" name="_2015_ms_pID_7253432">
    <vt:lpwstr>SwLGjrmfD7NrZXAj8r1hZIM=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1574391736</vt:lpwstr>
  </property>
</Properties>
</file>